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C7FA" w14:textId="5BD2334B" w:rsidR="00D33534" w:rsidRPr="0087545C" w:rsidRDefault="00D33534" w:rsidP="00F37DB5">
      <w:pPr>
        <w:pStyle w:val="Header"/>
        <w:tabs>
          <w:tab w:val="right" w:pos="9639"/>
        </w:tabs>
        <w:rPr>
          <w:bCs/>
          <w:noProof w:val="0"/>
          <w:sz w:val="24"/>
          <w:szCs w:val="24"/>
        </w:rPr>
      </w:pPr>
      <w:bookmarkStart w:id="0" w:name="Title"/>
      <w:bookmarkStart w:id="1" w:name="DocumentFor"/>
      <w:bookmarkStart w:id="2" w:name="_Hlk23769151"/>
      <w:bookmarkStart w:id="3" w:name="_Toc21344286"/>
      <w:bookmarkStart w:id="4" w:name="_Toc29801772"/>
      <w:bookmarkStart w:id="5" w:name="_Toc29802196"/>
      <w:bookmarkStart w:id="6" w:name="_Toc29802821"/>
      <w:bookmarkStart w:id="7" w:name="_Hlk500785459"/>
      <w:bookmarkEnd w:id="0"/>
      <w:bookmarkEnd w:id="1"/>
      <w:r w:rsidRPr="00D50D76">
        <w:rPr>
          <w:bCs/>
          <w:noProof w:val="0"/>
          <w:sz w:val="24"/>
          <w:szCs w:val="24"/>
        </w:rPr>
        <w:t>3GPP TSG-RAN WG4 Meeting #9</w:t>
      </w:r>
      <w:r>
        <w:rPr>
          <w:bCs/>
          <w:noProof w:val="0"/>
          <w:sz w:val="24"/>
          <w:szCs w:val="24"/>
        </w:rPr>
        <w:t>4-e</w:t>
      </w:r>
      <w:r w:rsidRPr="00D50D76">
        <w:rPr>
          <w:bCs/>
          <w:noProof w:val="0"/>
          <w:sz w:val="24"/>
          <w:szCs w:val="24"/>
        </w:rPr>
        <w:tab/>
        <w:t>R4-</w:t>
      </w:r>
      <w:r>
        <w:rPr>
          <w:bCs/>
          <w:noProof w:val="0"/>
          <w:sz w:val="24"/>
          <w:szCs w:val="24"/>
        </w:rPr>
        <w:t>20</w:t>
      </w:r>
      <w:r w:rsidR="00960C78">
        <w:rPr>
          <w:bCs/>
          <w:noProof w:val="0"/>
          <w:sz w:val="24"/>
          <w:szCs w:val="24"/>
        </w:rPr>
        <w:t>01423</w:t>
      </w:r>
    </w:p>
    <w:p w14:paraId="7342AA1F" w14:textId="77777777" w:rsidR="00D33534" w:rsidRPr="00D50D76" w:rsidRDefault="00D33534" w:rsidP="00D33534">
      <w:pPr>
        <w:pStyle w:val="Header"/>
        <w:tabs>
          <w:tab w:val="right" w:pos="9639"/>
        </w:tabs>
        <w:rPr>
          <w:bCs/>
          <w:noProof w:val="0"/>
          <w:sz w:val="24"/>
          <w:szCs w:val="24"/>
        </w:rPr>
      </w:pPr>
      <w:r>
        <w:rPr>
          <w:bCs/>
          <w:noProof w:val="0"/>
          <w:sz w:val="24"/>
          <w:szCs w:val="24"/>
        </w:rPr>
        <w:t xml:space="preserve">Electronic Meeting, 24 February – 6 March, </w:t>
      </w:r>
      <w:r w:rsidRPr="00D50D76">
        <w:rPr>
          <w:bCs/>
          <w:noProof w:val="0"/>
          <w:sz w:val="24"/>
          <w:szCs w:val="24"/>
        </w:rPr>
        <w:t>20</w:t>
      </w:r>
      <w:r>
        <w:rPr>
          <w:bCs/>
          <w:noProof w:val="0"/>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603" w14:paraId="291C7848" w14:textId="77777777" w:rsidTr="002D6728">
        <w:tc>
          <w:tcPr>
            <w:tcW w:w="9641" w:type="dxa"/>
            <w:gridSpan w:val="9"/>
            <w:tcBorders>
              <w:top w:val="single" w:sz="4" w:space="0" w:color="auto"/>
              <w:left w:val="single" w:sz="4" w:space="0" w:color="auto"/>
              <w:right w:val="single" w:sz="4" w:space="0" w:color="auto"/>
            </w:tcBorders>
          </w:tcPr>
          <w:bookmarkEnd w:id="2"/>
          <w:p w14:paraId="41565C37" w14:textId="77777777" w:rsidR="00FD2603" w:rsidRDefault="00FD2603" w:rsidP="002D6728">
            <w:pPr>
              <w:pStyle w:val="CRCoverPage"/>
              <w:spacing w:after="0"/>
              <w:jc w:val="right"/>
              <w:rPr>
                <w:i/>
                <w:noProof/>
              </w:rPr>
            </w:pPr>
            <w:r>
              <w:rPr>
                <w:i/>
                <w:noProof/>
                <w:sz w:val="14"/>
              </w:rPr>
              <w:t>CR-Form-v12.0</w:t>
            </w:r>
          </w:p>
        </w:tc>
      </w:tr>
      <w:tr w:rsidR="00FD2603" w14:paraId="47DC6398" w14:textId="77777777" w:rsidTr="002D6728">
        <w:tc>
          <w:tcPr>
            <w:tcW w:w="9641" w:type="dxa"/>
            <w:gridSpan w:val="9"/>
            <w:tcBorders>
              <w:left w:val="single" w:sz="4" w:space="0" w:color="auto"/>
              <w:right w:val="single" w:sz="4" w:space="0" w:color="auto"/>
            </w:tcBorders>
          </w:tcPr>
          <w:p w14:paraId="443F34E1" w14:textId="77777777" w:rsidR="00FD2603" w:rsidRDefault="00FD2603" w:rsidP="002D6728">
            <w:pPr>
              <w:pStyle w:val="CRCoverPage"/>
              <w:spacing w:after="0"/>
              <w:jc w:val="center"/>
              <w:rPr>
                <w:noProof/>
              </w:rPr>
            </w:pPr>
            <w:r>
              <w:rPr>
                <w:b/>
                <w:noProof/>
                <w:sz w:val="32"/>
              </w:rPr>
              <w:t>CHANGE REQUEST</w:t>
            </w:r>
          </w:p>
        </w:tc>
      </w:tr>
      <w:tr w:rsidR="00FD2603" w14:paraId="4023DC51" w14:textId="77777777" w:rsidTr="002D6728">
        <w:tc>
          <w:tcPr>
            <w:tcW w:w="9641" w:type="dxa"/>
            <w:gridSpan w:val="9"/>
            <w:tcBorders>
              <w:left w:val="single" w:sz="4" w:space="0" w:color="auto"/>
              <w:right w:val="single" w:sz="4" w:space="0" w:color="auto"/>
            </w:tcBorders>
          </w:tcPr>
          <w:p w14:paraId="6CE59F79" w14:textId="77777777" w:rsidR="00FD2603" w:rsidRDefault="00FD2603" w:rsidP="002D6728">
            <w:pPr>
              <w:pStyle w:val="CRCoverPage"/>
              <w:spacing w:after="0"/>
              <w:rPr>
                <w:noProof/>
                <w:sz w:val="8"/>
                <w:szCs w:val="8"/>
              </w:rPr>
            </w:pPr>
          </w:p>
        </w:tc>
      </w:tr>
      <w:tr w:rsidR="00FD2603" w14:paraId="395820FA" w14:textId="77777777" w:rsidTr="002D6728">
        <w:tc>
          <w:tcPr>
            <w:tcW w:w="142" w:type="dxa"/>
            <w:tcBorders>
              <w:left w:val="single" w:sz="4" w:space="0" w:color="auto"/>
            </w:tcBorders>
          </w:tcPr>
          <w:p w14:paraId="3AC7F6E7" w14:textId="77777777" w:rsidR="00FD2603" w:rsidRDefault="00FD2603" w:rsidP="002D6728">
            <w:pPr>
              <w:pStyle w:val="CRCoverPage"/>
              <w:spacing w:after="0"/>
              <w:jc w:val="right"/>
              <w:rPr>
                <w:noProof/>
              </w:rPr>
            </w:pPr>
          </w:p>
        </w:tc>
        <w:tc>
          <w:tcPr>
            <w:tcW w:w="1559" w:type="dxa"/>
            <w:shd w:val="pct30" w:color="FFFF00" w:fill="auto"/>
          </w:tcPr>
          <w:p w14:paraId="2457CFD7" w14:textId="3EBD4BA2" w:rsidR="00FD2603" w:rsidRPr="00410371" w:rsidRDefault="007F76E9" w:rsidP="002D6728">
            <w:pPr>
              <w:pStyle w:val="CRCoverPage"/>
              <w:spacing w:after="0"/>
              <w:jc w:val="right"/>
              <w:rPr>
                <w:b/>
                <w:noProof/>
                <w:sz w:val="28"/>
              </w:rPr>
            </w:pPr>
            <w:r>
              <w:rPr>
                <w:b/>
                <w:noProof/>
                <w:sz w:val="28"/>
              </w:rPr>
              <w:t>38.</w:t>
            </w:r>
            <w:r w:rsidR="002D6728">
              <w:rPr>
                <w:b/>
                <w:noProof/>
                <w:sz w:val="28"/>
              </w:rPr>
              <w:t>141-2</w:t>
            </w:r>
          </w:p>
        </w:tc>
        <w:tc>
          <w:tcPr>
            <w:tcW w:w="709" w:type="dxa"/>
          </w:tcPr>
          <w:p w14:paraId="57CD2F5D" w14:textId="77777777" w:rsidR="00FD2603" w:rsidRDefault="00FD2603" w:rsidP="002D6728">
            <w:pPr>
              <w:pStyle w:val="CRCoverPage"/>
              <w:spacing w:after="0"/>
              <w:jc w:val="center"/>
              <w:rPr>
                <w:noProof/>
              </w:rPr>
            </w:pPr>
            <w:r>
              <w:rPr>
                <w:b/>
                <w:noProof/>
                <w:sz w:val="28"/>
              </w:rPr>
              <w:t>CR</w:t>
            </w:r>
          </w:p>
        </w:tc>
        <w:tc>
          <w:tcPr>
            <w:tcW w:w="1276" w:type="dxa"/>
            <w:shd w:val="pct30" w:color="FFFF00" w:fill="auto"/>
          </w:tcPr>
          <w:p w14:paraId="759EEED4" w14:textId="04556383" w:rsidR="00FD2603" w:rsidRPr="00410371" w:rsidRDefault="0014204F" w:rsidP="002D6728">
            <w:pPr>
              <w:pStyle w:val="CRCoverPage"/>
              <w:spacing w:after="0"/>
              <w:rPr>
                <w:noProof/>
              </w:rPr>
            </w:pPr>
            <w:r>
              <w:fldChar w:fldCharType="begin"/>
            </w:r>
            <w:r>
              <w:instrText xml:space="preserve"> DOCPROPERTY  Cr#  \* MERGEFORMAT </w:instrText>
            </w:r>
            <w:r>
              <w:fldChar w:fldCharType="separate"/>
            </w:r>
            <w:bookmarkStart w:id="8" w:name="_GoBack"/>
            <w:bookmarkEnd w:id="8"/>
            <w:r w:rsidR="00960C78">
              <w:rPr>
                <w:b/>
                <w:noProof/>
                <w:sz w:val="28"/>
              </w:rPr>
              <w:t>0123</w:t>
            </w:r>
            <w:r>
              <w:rPr>
                <w:b/>
                <w:noProof/>
                <w:sz w:val="28"/>
              </w:rPr>
              <w:fldChar w:fldCharType="end"/>
            </w:r>
          </w:p>
        </w:tc>
        <w:tc>
          <w:tcPr>
            <w:tcW w:w="709" w:type="dxa"/>
          </w:tcPr>
          <w:p w14:paraId="6D3D385E" w14:textId="77777777" w:rsidR="00FD2603" w:rsidRDefault="00FD2603" w:rsidP="002D6728">
            <w:pPr>
              <w:pStyle w:val="CRCoverPage"/>
              <w:tabs>
                <w:tab w:val="right" w:pos="625"/>
              </w:tabs>
              <w:spacing w:after="0"/>
              <w:jc w:val="center"/>
              <w:rPr>
                <w:noProof/>
              </w:rPr>
            </w:pPr>
            <w:r>
              <w:rPr>
                <w:b/>
                <w:bCs/>
                <w:noProof/>
                <w:sz w:val="28"/>
              </w:rPr>
              <w:t>rev</w:t>
            </w:r>
          </w:p>
        </w:tc>
        <w:tc>
          <w:tcPr>
            <w:tcW w:w="992" w:type="dxa"/>
            <w:shd w:val="pct30" w:color="FFFF00" w:fill="auto"/>
          </w:tcPr>
          <w:p w14:paraId="60A86A01" w14:textId="2D06987A" w:rsidR="00FD2603" w:rsidRPr="00410371" w:rsidRDefault="00173142" w:rsidP="002D6728">
            <w:pPr>
              <w:pStyle w:val="CRCoverPage"/>
              <w:spacing w:after="0"/>
              <w:jc w:val="center"/>
              <w:rPr>
                <w:b/>
                <w:noProof/>
              </w:rPr>
            </w:pPr>
            <w:r>
              <w:t>-</w:t>
            </w:r>
          </w:p>
        </w:tc>
        <w:tc>
          <w:tcPr>
            <w:tcW w:w="2410" w:type="dxa"/>
          </w:tcPr>
          <w:p w14:paraId="37F78BF2" w14:textId="77777777" w:rsidR="00FD2603" w:rsidRDefault="00FD2603" w:rsidP="002D67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085C0" w14:textId="5137E521" w:rsidR="00FD2603" w:rsidRPr="00410371" w:rsidRDefault="00772034" w:rsidP="002D6728">
            <w:pPr>
              <w:pStyle w:val="CRCoverPage"/>
              <w:spacing w:after="0"/>
              <w:jc w:val="center"/>
              <w:rPr>
                <w:noProof/>
                <w:sz w:val="28"/>
              </w:rPr>
            </w:pPr>
            <w:r>
              <w:rPr>
                <w:b/>
                <w:noProof/>
                <w:sz w:val="28"/>
              </w:rPr>
              <w:t>15</w:t>
            </w:r>
            <w:r w:rsidR="00173142">
              <w:rPr>
                <w:b/>
                <w:noProof/>
                <w:sz w:val="28"/>
              </w:rPr>
              <w:t>.</w:t>
            </w:r>
            <w:r>
              <w:rPr>
                <w:b/>
                <w:noProof/>
                <w:sz w:val="28"/>
              </w:rPr>
              <w:t>4</w:t>
            </w:r>
            <w:r w:rsidR="00173142">
              <w:rPr>
                <w:b/>
                <w:noProof/>
                <w:sz w:val="28"/>
              </w:rPr>
              <w:t>.0</w:t>
            </w:r>
          </w:p>
        </w:tc>
        <w:tc>
          <w:tcPr>
            <w:tcW w:w="143" w:type="dxa"/>
            <w:tcBorders>
              <w:right w:val="single" w:sz="4" w:space="0" w:color="auto"/>
            </w:tcBorders>
          </w:tcPr>
          <w:p w14:paraId="2AD7F17D" w14:textId="77777777" w:rsidR="00FD2603" w:rsidRDefault="00FD2603" w:rsidP="002D6728">
            <w:pPr>
              <w:pStyle w:val="CRCoverPage"/>
              <w:spacing w:after="0"/>
              <w:rPr>
                <w:noProof/>
              </w:rPr>
            </w:pPr>
          </w:p>
        </w:tc>
      </w:tr>
      <w:tr w:rsidR="00FD2603" w14:paraId="6863A8FB" w14:textId="77777777" w:rsidTr="002D6728">
        <w:tc>
          <w:tcPr>
            <w:tcW w:w="9641" w:type="dxa"/>
            <w:gridSpan w:val="9"/>
            <w:tcBorders>
              <w:left w:val="single" w:sz="4" w:space="0" w:color="auto"/>
              <w:right w:val="single" w:sz="4" w:space="0" w:color="auto"/>
            </w:tcBorders>
          </w:tcPr>
          <w:p w14:paraId="04F5E520" w14:textId="77777777" w:rsidR="00FD2603" w:rsidRDefault="00FD2603" w:rsidP="002D6728">
            <w:pPr>
              <w:pStyle w:val="CRCoverPage"/>
              <w:spacing w:after="0"/>
              <w:rPr>
                <w:noProof/>
              </w:rPr>
            </w:pPr>
          </w:p>
        </w:tc>
      </w:tr>
      <w:tr w:rsidR="00FD2603" w14:paraId="5E61B7AC" w14:textId="77777777" w:rsidTr="002D6728">
        <w:tc>
          <w:tcPr>
            <w:tcW w:w="9641" w:type="dxa"/>
            <w:gridSpan w:val="9"/>
            <w:tcBorders>
              <w:top w:val="single" w:sz="4" w:space="0" w:color="auto"/>
            </w:tcBorders>
          </w:tcPr>
          <w:p w14:paraId="52569367" w14:textId="77777777" w:rsidR="00FD2603" w:rsidRPr="00F25D98" w:rsidRDefault="00FD2603" w:rsidP="002D67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603" w14:paraId="00219DE0" w14:textId="77777777" w:rsidTr="002D6728">
        <w:tc>
          <w:tcPr>
            <w:tcW w:w="9641" w:type="dxa"/>
            <w:gridSpan w:val="9"/>
          </w:tcPr>
          <w:p w14:paraId="65D038D8" w14:textId="77777777" w:rsidR="00FD2603" w:rsidRDefault="00FD2603" w:rsidP="002D6728">
            <w:pPr>
              <w:pStyle w:val="CRCoverPage"/>
              <w:spacing w:after="0"/>
              <w:rPr>
                <w:noProof/>
                <w:sz w:val="8"/>
                <w:szCs w:val="8"/>
              </w:rPr>
            </w:pPr>
          </w:p>
        </w:tc>
      </w:tr>
    </w:tbl>
    <w:p w14:paraId="24B240F7" w14:textId="77777777" w:rsidR="00FD2603" w:rsidRDefault="00FD2603" w:rsidP="00FD2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603" w14:paraId="2847B361" w14:textId="77777777" w:rsidTr="002D6728">
        <w:tc>
          <w:tcPr>
            <w:tcW w:w="2835" w:type="dxa"/>
          </w:tcPr>
          <w:p w14:paraId="65730C1C" w14:textId="77777777" w:rsidR="00FD2603" w:rsidRDefault="00FD2603" w:rsidP="002D6728">
            <w:pPr>
              <w:pStyle w:val="CRCoverPage"/>
              <w:tabs>
                <w:tab w:val="right" w:pos="2751"/>
              </w:tabs>
              <w:spacing w:after="0"/>
              <w:rPr>
                <w:b/>
                <w:i/>
                <w:noProof/>
              </w:rPr>
            </w:pPr>
            <w:r>
              <w:rPr>
                <w:b/>
                <w:i/>
                <w:noProof/>
              </w:rPr>
              <w:t>Proposed change affects:</w:t>
            </w:r>
          </w:p>
        </w:tc>
        <w:tc>
          <w:tcPr>
            <w:tcW w:w="1418" w:type="dxa"/>
          </w:tcPr>
          <w:p w14:paraId="09A4883C" w14:textId="77777777" w:rsidR="00FD2603" w:rsidRDefault="00FD2603" w:rsidP="002D67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B1528" w14:textId="77777777" w:rsidR="00FD2603" w:rsidRDefault="00FD2603" w:rsidP="002D6728">
            <w:pPr>
              <w:pStyle w:val="CRCoverPage"/>
              <w:spacing w:after="0"/>
              <w:jc w:val="center"/>
              <w:rPr>
                <w:b/>
                <w:caps/>
                <w:noProof/>
              </w:rPr>
            </w:pPr>
          </w:p>
        </w:tc>
        <w:tc>
          <w:tcPr>
            <w:tcW w:w="709" w:type="dxa"/>
            <w:tcBorders>
              <w:left w:val="single" w:sz="4" w:space="0" w:color="auto"/>
            </w:tcBorders>
          </w:tcPr>
          <w:p w14:paraId="2C374B37" w14:textId="77777777" w:rsidR="00FD2603" w:rsidRDefault="00FD2603" w:rsidP="002D67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D52D9" w14:textId="7DD2D558" w:rsidR="00FD2603" w:rsidRDefault="00FD2603" w:rsidP="002D6728">
            <w:pPr>
              <w:pStyle w:val="CRCoverPage"/>
              <w:spacing w:after="0"/>
              <w:jc w:val="center"/>
              <w:rPr>
                <w:b/>
                <w:caps/>
                <w:noProof/>
              </w:rPr>
            </w:pPr>
          </w:p>
        </w:tc>
        <w:tc>
          <w:tcPr>
            <w:tcW w:w="2126" w:type="dxa"/>
          </w:tcPr>
          <w:p w14:paraId="11702ED1" w14:textId="77777777" w:rsidR="00FD2603" w:rsidRDefault="00FD2603" w:rsidP="002D67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0D58E" w14:textId="1C4F94CF" w:rsidR="00FD2603" w:rsidRDefault="00735426" w:rsidP="002D6728">
            <w:pPr>
              <w:pStyle w:val="CRCoverPage"/>
              <w:spacing w:after="0"/>
              <w:jc w:val="center"/>
              <w:rPr>
                <w:b/>
                <w:caps/>
                <w:noProof/>
              </w:rPr>
            </w:pPr>
            <w:r>
              <w:rPr>
                <w:b/>
                <w:caps/>
                <w:noProof/>
              </w:rPr>
              <w:t>X</w:t>
            </w:r>
          </w:p>
        </w:tc>
        <w:tc>
          <w:tcPr>
            <w:tcW w:w="1418" w:type="dxa"/>
            <w:tcBorders>
              <w:left w:val="nil"/>
            </w:tcBorders>
          </w:tcPr>
          <w:p w14:paraId="5BCD62F4" w14:textId="77777777" w:rsidR="00FD2603" w:rsidRDefault="00FD2603" w:rsidP="002D67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1795" w14:textId="77777777" w:rsidR="00FD2603" w:rsidRDefault="00FD2603" w:rsidP="002D6728">
            <w:pPr>
              <w:pStyle w:val="CRCoverPage"/>
              <w:spacing w:after="0"/>
              <w:jc w:val="center"/>
              <w:rPr>
                <w:b/>
                <w:bCs/>
                <w:caps/>
                <w:noProof/>
              </w:rPr>
            </w:pPr>
          </w:p>
        </w:tc>
      </w:tr>
    </w:tbl>
    <w:p w14:paraId="61B95AA4" w14:textId="77777777" w:rsidR="00FD2603" w:rsidRDefault="00FD2603" w:rsidP="00FD2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603" w14:paraId="3FFC651A" w14:textId="77777777" w:rsidTr="002D6728">
        <w:tc>
          <w:tcPr>
            <w:tcW w:w="9640" w:type="dxa"/>
            <w:gridSpan w:val="11"/>
          </w:tcPr>
          <w:p w14:paraId="1ED72D95" w14:textId="77777777" w:rsidR="00FD2603" w:rsidRDefault="00FD2603" w:rsidP="002D6728">
            <w:pPr>
              <w:pStyle w:val="CRCoverPage"/>
              <w:spacing w:after="0"/>
              <w:rPr>
                <w:noProof/>
                <w:sz w:val="8"/>
                <w:szCs w:val="8"/>
              </w:rPr>
            </w:pPr>
          </w:p>
        </w:tc>
      </w:tr>
      <w:tr w:rsidR="00FD2603" w14:paraId="6B3802CB" w14:textId="77777777" w:rsidTr="002D6728">
        <w:tc>
          <w:tcPr>
            <w:tcW w:w="1843" w:type="dxa"/>
            <w:tcBorders>
              <w:top w:val="single" w:sz="4" w:space="0" w:color="auto"/>
              <w:left w:val="single" w:sz="4" w:space="0" w:color="auto"/>
            </w:tcBorders>
          </w:tcPr>
          <w:p w14:paraId="50BF6438" w14:textId="77777777" w:rsidR="00FD2603" w:rsidRDefault="00FD2603" w:rsidP="002D67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4A703" w14:textId="344ACE13" w:rsidR="00FD2603" w:rsidRDefault="002D6728" w:rsidP="002D6728">
            <w:pPr>
              <w:pStyle w:val="CRCoverPage"/>
              <w:spacing w:after="0"/>
              <w:ind w:left="100"/>
              <w:rPr>
                <w:noProof/>
              </w:rPr>
            </w:pPr>
            <w:r>
              <w:t xml:space="preserve">CR to TS 38.141-2: </w:t>
            </w:r>
            <w:r w:rsidR="00C10507">
              <w:t>Additional OTA transmitter spurious emissions requirements for EESS protection</w:t>
            </w:r>
          </w:p>
        </w:tc>
      </w:tr>
      <w:tr w:rsidR="00FD2603" w14:paraId="075D5086" w14:textId="77777777" w:rsidTr="002D6728">
        <w:tc>
          <w:tcPr>
            <w:tcW w:w="1843" w:type="dxa"/>
            <w:tcBorders>
              <w:left w:val="single" w:sz="4" w:space="0" w:color="auto"/>
            </w:tcBorders>
          </w:tcPr>
          <w:p w14:paraId="5ED00461" w14:textId="77777777" w:rsidR="00FD2603" w:rsidRDefault="00FD2603" w:rsidP="002D6728">
            <w:pPr>
              <w:pStyle w:val="CRCoverPage"/>
              <w:spacing w:after="0"/>
              <w:rPr>
                <w:b/>
                <w:i/>
                <w:noProof/>
                <w:sz w:val="8"/>
                <w:szCs w:val="8"/>
              </w:rPr>
            </w:pPr>
          </w:p>
        </w:tc>
        <w:tc>
          <w:tcPr>
            <w:tcW w:w="7797" w:type="dxa"/>
            <w:gridSpan w:val="10"/>
            <w:tcBorders>
              <w:right w:val="single" w:sz="4" w:space="0" w:color="auto"/>
            </w:tcBorders>
          </w:tcPr>
          <w:p w14:paraId="6D44E6F6" w14:textId="77777777" w:rsidR="00FD2603" w:rsidRDefault="00FD2603" w:rsidP="002D6728">
            <w:pPr>
              <w:pStyle w:val="CRCoverPage"/>
              <w:spacing w:after="0"/>
              <w:rPr>
                <w:noProof/>
                <w:sz w:val="8"/>
                <w:szCs w:val="8"/>
              </w:rPr>
            </w:pPr>
          </w:p>
        </w:tc>
      </w:tr>
      <w:tr w:rsidR="00FD2603" w14:paraId="2E502009" w14:textId="77777777" w:rsidTr="002D6728">
        <w:tc>
          <w:tcPr>
            <w:tcW w:w="1843" w:type="dxa"/>
            <w:tcBorders>
              <w:left w:val="single" w:sz="4" w:space="0" w:color="auto"/>
            </w:tcBorders>
          </w:tcPr>
          <w:p w14:paraId="21E6E08D" w14:textId="77777777" w:rsidR="00FD2603" w:rsidRDefault="00FD2603" w:rsidP="002D6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139B8" w14:textId="0DAAFCB1" w:rsidR="00FD2603" w:rsidRDefault="007F76E9" w:rsidP="007F76E9">
            <w:pPr>
              <w:pStyle w:val="CRCoverPage"/>
              <w:spacing w:after="0"/>
              <w:ind w:left="100"/>
              <w:rPr>
                <w:noProof/>
              </w:rPr>
            </w:pPr>
            <w:r w:rsidRPr="007F76E9">
              <w:rPr>
                <w:noProof/>
              </w:rPr>
              <w:t>Nokia, Nokia Shanghai Bell</w:t>
            </w:r>
          </w:p>
        </w:tc>
      </w:tr>
      <w:tr w:rsidR="00FD2603" w14:paraId="06BCB790" w14:textId="77777777" w:rsidTr="002D6728">
        <w:tc>
          <w:tcPr>
            <w:tcW w:w="1843" w:type="dxa"/>
            <w:tcBorders>
              <w:left w:val="single" w:sz="4" w:space="0" w:color="auto"/>
            </w:tcBorders>
          </w:tcPr>
          <w:p w14:paraId="52E9CB17" w14:textId="77777777" w:rsidR="00FD2603" w:rsidRDefault="00FD2603" w:rsidP="002D6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18AE" w14:textId="5D37466E" w:rsidR="00FD2603" w:rsidRDefault="0014204F" w:rsidP="002D6728">
            <w:pPr>
              <w:pStyle w:val="CRCoverPage"/>
              <w:spacing w:after="0"/>
              <w:ind w:left="100"/>
              <w:rPr>
                <w:noProof/>
              </w:rPr>
            </w:pPr>
            <w:r>
              <w:fldChar w:fldCharType="begin"/>
            </w:r>
            <w:r>
              <w:instrText xml:space="preserve"> DOCPROPERTY  SourceIfTsg  \* MERGEFORMAT </w:instrText>
            </w:r>
            <w:r>
              <w:fldChar w:fldCharType="separate"/>
            </w:r>
            <w:r w:rsidR="009C1797">
              <w:rPr>
                <w:noProof/>
              </w:rPr>
              <w:t>R4</w:t>
            </w:r>
            <w:r>
              <w:rPr>
                <w:noProof/>
              </w:rPr>
              <w:fldChar w:fldCharType="end"/>
            </w:r>
          </w:p>
        </w:tc>
      </w:tr>
      <w:tr w:rsidR="00FD2603" w14:paraId="09B3D2B9" w14:textId="77777777" w:rsidTr="002D6728">
        <w:tc>
          <w:tcPr>
            <w:tcW w:w="1843" w:type="dxa"/>
            <w:tcBorders>
              <w:left w:val="single" w:sz="4" w:space="0" w:color="auto"/>
            </w:tcBorders>
          </w:tcPr>
          <w:p w14:paraId="10DAB59B" w14:textId="77777777" w:rsidR="00FD2603" w:rsidRDefault="00FD2603" w:rsidP="002D6728">
            <w:pPr>
              <w:pStyle w:val="CRCoverPage"/>
              <w:spacing w:after="0"/>
              <w:rPr>
                <w:b/>
                <w:i/>
                <w:noProof/>
                <w:sz w:val="8"/>
                <w:szCs w:val="8"/>
              </w:rPr>
            </w:pPr>
          </w:p>
        </w:tc>
        <w:tc>
          <w:tcPr>
            <w:tcW w:w="7797" w:type="dxa"/>
            <w:gridSpan w:val="10"/>
            <w:tcBorders>
              <w:right w:val="single" w:sz="4" w:space="0" w:color="auto"/>
            </w:tcBorders>
          </w:tcPr>
          <w:p w14:paraId="3175A7D1" w14:textId="77777777" w:rsidR="00FD2603" w:rsidRDefault="00FD2603" w:rsidP="002D6728">
            <w:pPr>
              <w:pStyle w:val="CRCoverPage"/>
              <w:spacing w:after="0"/>
              <w:rPr>
                <w:noProof/>
                <w:sz w:val="8"/>
                <w:szCs w:val="8"/>
              </w:rPr>
            </w:pPr>
          </w:p>
        </w:tc>
      </w:tr>
      <w:tr w:rsidR="00FD2603" w14:paraId="0A55B90D" w14:textId="77777777" w:rsidTr="002D6728">
        <w:tc>
          <w:tcPr>
            <w:tcW w:w="1843" w:type="dxa"/>
            <w:tcBorders>
              <w:left w:val="single" w:sz="4" w:space="0" w:color="auto"/>
            </w:tcBorders>
          </w:tcPr>
          <w:p w14:paraId="52A7B5DC" w14:textId="77777777" w:rsidR="00FD2603" w:rsidRDefault="00FD2603" w:rsidP="002D6728">
            <w:pPr>
              <w:pStyle w:val="CRCoverPage"/>
              <w:tabs>
                <w:tab w:val="right" w:pos="1759"/>
              </w:tabs>
              <w:spacing w:after="0"/>
              <w:rPr>
                <w:b/>
                <w:i/>
                <w:noProof/>
              </w:rPr>
            </w:pPr>
            <w:r>
              <w:rPr>
                <w:b/>
                <w:i/>
                <w:noProof/>
              </w:rPr>
              <w:t>Work item code:</w:t>
            </w:r>
          </w:p>
        </w:tc>
        <w:tc>
          <w:tcPr>
            <w:tcW w:w="3686" w:type="dxa"/>
            <w:gridSpan w:val="5"/>
            <w:shd w:val="pct30" w:color="FFFF00" w:fill="auto"/>
          </w:tcPr>
          <w:p w14:paraId="06F88AAC" w14:textId="7847B058" w:rsidR="00FD2603" w:rsidRDefault="00C10507" w:rsidP="002D6728">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2D6728">
              <w:rPr>
                <w:rFonts w:cs="Arial"/>
                <w:sz w:val="21"/>
                <w:szCs w:val="21"/>
                <w:lang w:eastAsia="ja-JP"/>
              </w:rPr>
              <w:t>Perf</w:t>
            </w:r>
          </w:p>
        </w:tc>
        <w:tc>
          <w:tcPr>
            <w:tcW w:w="567" w:type="dxa"/>
            <w:tcBorders>
              <w:left w:val="nil"/>
            </w:tcBorders>
          </w:tcPr>
          <w:p w14:paraId="07ECA27C" w14:textId="77777777" w:rsidR="00FD2603" w:rsidRDefault="00FD2603" w:rsidP="002D6728">
            <w:pPr>
              <w:pStyle w:val="CRCoverPage"/>
              <w:spacing w:after="0"/>
              <w:ind w:right="100"/>
              <w:rPr>
                <w:noProof/>
              </w:rPr>
            </w:pPr>
          </w:p>
        </w:tc>
        <w:tc>
          <w:tcPr>
            <w:tcW w:w="1417" w:type="dxa"/>
            <w:gridSpan w:val="3"/>
            <w:tcBorders>
              <w:left w:val="nil"/>
            </w:tcBorders>
          </w:tcPr>
          <w:p w14:paraId="1C2212CA" w14:textId="77777777" w:rsidR="00FD2603" w:rsidRDefault="00FD2603" w:rsidP="002D67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79B82" w14:textId="63BD82E6" w:rsidR="00FD2603" w:rsidRDefault="009C1797" w:rsidP="002D6728">
            <w:pPr>
              <w:pStyle w:val="CRCoverPage"/>
              <w:spacing w:after="0"/>
              <w:ind w:left="100"/>
              <w:rPr>
                <w:noProof/>
              </w:rPr>
            </w:pPr>
            <w:r>
              <w:t>2020-01-27</w:t>
            </w:r>
          </w:p>
        </w:tc>
      </w:tr>
      <w:tr w:rsidR="00FD2603" w14:paraId="2B050928" w14:textId="77777777" w:rsidTr="002D6728">
        <w:tc>
          <w:tcPr>
            <w:tcW w:w="1843" w:type="dxa"/>
            <w:tcBorders>
              <w:left w:val="single" w:sz="4" w:space="0" w:color="auto"/>
            </w:tcBorders>
          </w:tcPr>
          <w:p w14:paraId="15A8CDA4" w14:textId="77777777" w:rsidR="00FD2603" w:rsidRDefault="00FD2603" w:rsidP="002D6728">
            <w:pPr>
              <w:pStyle w:val="CRCoverPage"/>
              <w:spacing w:after="0"/>
              <w:rPr>
                <w:b/>
                <w:i/>
                <w:noProof/>
                <w:sz w:val="8"/>
                <w:szCs w:val="8"/>
              </w:rPr>
            </w:pPr>
          </w:p>
        </w:tc>
        <w:tc>
          <w:tcPr>
            <w:tcW w:w="1986" w:type="dxa"/>
            <w:gridSpan w:val="4"/>
          </w:tcPr>
          <w:p w14:paraId="07E5BC9C" w14:textId="77777777" w:rsidR="00FD2603" w:rsidRDefault="00FD2603" w:rsidP="002D6728">
            <w:pPr>
              <w:pStyle w:val="CRCoverPage"/>
              <w:spacing w:after="0"/>
              <w:rPr>
                <w:noProof/>
                <w:sz w:val="8"/>
                <w:szCs w:val="8"/>
              </w:rPr>
            </w:pPr>
          </w:p>
        </w:tc>
        <w:tc>
          <w:tcPr>
            <w:tcW w:w="2267" w:type="dxa"/>
            <w:gridSpan w:val="2"/>
          </w:tcPr>
          <w:p w14:paraId="138170B6" w14:textId="77777777" w:rsidR="00FD2603" w:rsidRDefault="00FD2603" w:rsidP="002D6728">
            <w:pPr>
              <w:pStyle w:val="CRCoverPage"/>
              <w:spacing w:after="0"/>
              <w:rPr>
                <w:noProof/>
                <w:sz w:val="8"/>
                <w:szCs w:val="8"/>
              </w:rPr>
            </w:pPr>
          </w:p>
        </w:tc>
        <w:tc>
          <w:tcPr>
            <w:tcW w:w="1417" w:type="dxa"/>
            <w:gridSpan w:val="3"/>
          </w:tcPr>
          <w:p w14:paraId="67CDA6E5" w14:textId="77777777" w:rsidR="00FD2603" w:rsidRDefault="00FD2603" w:rsidP="002D6728">
            <w:pPr>
              <w:pStyle w:val="CRCoverPage"/>
              <w:spacing w:after="0"/>
              <w:rPr>
                <w:noProof/>
                <w:sz w:val="8"/>
                <w:szCs w:val="8"/>
              </w:rPr>
            </w:pPr>
          </w:p>
        </w:tc>
        <w:tc>
          <w:tcPr>
            <w:tcW w:w="2127" w:type="dxa"/>
            <w:tcBorders>
              <w:right w:val="single" w:sz="4" w:space="0" w:color="auto"/>
            </w:tcBorders>
          </w:tcPr>
          <w:p w14:paraId="5788828C" w14:textId="77777777" w:rsidR="00FD2603" w:rsidRDefault="00FD2603" w:rsidP="002D6728">
            <w:pPr>
              <w:pStyle w:val="CRCoverPage"/>
              <w:spacing w:after="0"/>
              <w:rPr>
                <w:noProof/>
                <w:sz w:val="8"/>
                <w:szCs w:val="8"/>
              </w:rPr>
            </w:pPr>
          </w:p>
        </w:tc>
      </w:tr>
      <w:tr w:rsidR="00FD2603" w14:paraId="1FD51664" w14:textId="77777777" w:rsidTr="002D6728">
        <w:trPr>
          <w:cantSplit/>
        </w:trPr>
        <w:tc>
          <w:tcPr>
            <w:tcW w:w="1843" w:type="dxa"/>
            <w:tcBorders>
              <w:left w:val="single" w:sz="4" w:space="0" w:color="auto"/>
            </w:tcBorders>
          </w:tcPr>
          <w:p w14:paraId="7B3D0444" w14:textId="77777777" w:rsidR="00FD2603" w:rsidRDefault="00FD2603" w:rsidP="002D6728">
            <w:pPr>
              <w:pStyle w:val="CRCoverPage"/>
              <w:tabs>
                <w:tab w:val="right" w:pos="1759"/>
              </w:tabs>
              <w:spacing w:after="0"/>
              <w:rPr>
                <w:b/>
                <w:i/>
                <w:noProof/>
              </w:rPr>
            </w:pPr>
            <w:r>
              <w:rPr>
                <w:b/>
                <w:i/>
                <w:noProof/>
              </w:rPr>
              <w:t>Category:</w:t>
            </w:r>
          </w:p>
        </w:tc>
        <w:tc>
          <w:tcPr>
            <w:tcW w:w="851" w:type="dxa"/>
            <w:shd w:val="pct30" w:color="FFFF00" w:fill="auto"/>
          </w:tcPr>
          <w:p w14:paraId="6ED9A281" w14:textId="7B1A92BB" w:rsidR="00FD2603" w:rsidRDefault="00772034" w:rsidP="002D6728">
            <w:pPr>
              <w:pStyle w:val="CRCoverPage"/>
              <w:spacing w:after="0"/>
              <w:ind w:left="100" w:right="-609"/>
              <w:rPr>
                <w:b/>
                <w:noProof/>
              </w:rPr>
            </w:pPr>
            <w:r>
              <w:rPr>
                <w:b/>
                <w:noProof/>
              </w:rPr>
              <w:t>F</w:t>
            </w:r>
          </w:p>
        </w:tc>
        <w:tc>
          <w:tcPr>
            <w:tcW w:w="3402" w:type="dxa"/>
            <w:gridSpan w:val="5"/>
            <w:tcBorders>
              <w:left w:val="nil"/>
            </w:tcBorders>
          </w:tcPr>
          <w:p w14:paraId="2E3C2E2B" w14:textId="77777777" w:rsidR="00FD2603" w:rsidRDefault="00FD2603" w:rsidP="002D6728">
            <w:pPr>
              <w:pStyle w:val="CRCoverPage"/>
              <w:spacing w:after="0"/>
              <w:rPr>
                <w:noProof/>
              </w:rPr>
            </w:pPr>
          </w:p>
        </w:tc>
        <w:tc>
          <w:tcPr>
            <w:tcW w:w="1417" w:type="dxa"/>
            <w:gridSpan w:val="3"/>
            <w:tcBorders>
              <w:left w:val="nil"/>
            </w:tcBorders>
          </w:tcPr>
          <w:p w14:paraId="55C3F279" w14:textId="77777777" w:rsidR="00FD2603" w:rsidRDefault="00FD2603" w:rsidP="002D67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9F767" w14:textId="438C8026" w:rsidR="00FD2603" w:rsidRDefault="007F76E9" w:rsidP="002D6728">
            <w:pPr>
              <w:pStyle w:val="CRCoverPage"/>
              <w:spacing w:after="0"/>
              <w:ind w:left="100"/>
              <w:rPr>
                <w:noProof/>
              </w:rPr>
            </w:pPr>
            <w:r>
              <w:t>Rel-1</w:t>
            </w:r>
            <w:r w:rsidR="00772034">
              <w:t>5</w:t>
            </w:r>
          </w:p>
        </w:tc>
      </w:tr>
      <w:tr w:rsidR="00FD2603" w14:paraId="5C389D77" w14:textId="77777777" w:rsidTr="002D6728">
        <w:tc>
          <w:tcPr>
            <w:tcW w:w="1843" w:type="dxa"/>
            <w:tcBorders>
              <w:left w:val="single" w:sz="4" w:space="0" w:color="auto"/>
              <w:bottom w:val="single" w:sz="4" w:space="0" w:color="auto"/>
            </w:tcBorders>
          </w:tcPr>
          <w:p w14:paraId="4CC8CA5A" w14:textId="77777777" w:rsidR="00FD2603" w:rsidRDefault="00FD2603" w:rsidP="002D6728">
            <w:pPr>
              <w:pStyle w:val="CRCoverPage"/>
              <w:spacing w:after="0"/>
              <w:rPr>
                <w:b/>
                <w:i/>
                <w:noProof/>
              </w:rPr>
            </w:pPr>
          </w:p>
        </w:tc>
        <w:tc>
          <w:tcPr>
            <w:tcW w:w="4677" w:type="dxa"/>
            <w:gridSpan w:val="8"/>
            <w:tcBorders>
              <w:bottom w:val="single" w:sz="4" w:space="0" w:color="auto"/>
            </w:tcBorders>
          </w:tcPr>
          <w:p w14:paraId="4E07B83C" w14:textId="77777777" w:rsidR="00FD2603" w:rsidRDefault="00FD2603" w:rsidP="002D67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3B1F6" w14:textId="77777777" w:rsidR="00FD2603" w:rsidRDefault="00FD2603" w:rsidP="002D67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EEDE0" w14:textId="77777777" w:rsidR="00FD2603" w:rsidRPr="007C2097" w:rsidRDefault="00FD2603" w:rsidP="002D67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2603" w14:paraId="2F5D5D03" w14:textId="77777777" w:rsidTr="002D6728">
        <w:tc>
          <w:tcPr>
            <w:tcW w:w="1843" w:type="dxa"/>
          </w:tcPr>
          <w:p w14:paraId="02FDB813" w14:textId="77777777" w:rsidR="00FD2603" w:rsidRDefault="00FD2603" w:rsidP="002D6728">
            <w:pPr>
              <w:pStyle w:val="CRCoverPage"/>
              <w:spacing w:after="0"/>
              <w:rPr>
                <w:b/>
                <w:i/>
                <w:noProof/>
                <w:sz w:val="8"/>
                <w:szCs w:val="8"/>
              </w:rPr>
            </w:pPr>
          </w:p>
        </w:tc>
        <w:tc>
          <w:tcPr>
            <w:tcW w:w="7797" w:type="dxa"/>
            <w:gridSpan w:val="10"/>
          </w:tcPr>
          <w:p w14:paraId="5A8B5C36" w14:textId="77777777" w:rsidR="00FD2603" w:rsidRDefault="00FD2603" w:rsidP="002D6728">
            <w:pPr>
              <w:pStyle w:val="CRCoverPage"/>
              <w:spacing w:after="0"/>
              <w:rPr>
                <w:noProof/>
                <w:sz w:val="8"/>
                <w:szCs w:val="8"/>
              </w:rPr>
            </w:pPr>
          </w:p>
        </w:tc>
      </w:tr>
      <w:tr w:rsidR="00FD2603" w14:paraId="6219921A" w14:textId="77777777" w:rsidTr="002D6728">
        <w:tc>
          <w:tcPr>
            <w:tcW w:w="2694" w:type="dxa"/>
            <w:gridSpan w:val="2"/>
            <w:tcBorders>
              <w:top w:val="single" w:sz="4" w:space="0" w:color="auto"/>
              <w:left w:val="single" w:sz="4" w:space="0" w:color="auto"/>
            </w:tcBorders>
          </w:tcPr>
          <w:p w14:paraId="2BC5FAF5" w14:textId="77777777" w:rsidR="00FD2603" w:rsidRDefault="00FD2603" w:rsidP="002D6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4BB0" w14:textId="03543848" w:rsidR="00FD2603" w:rsidRDefault="00C10507" w:rsidP="002D6728">
            <w:pPr>
              <w:pStyle w:val="CRCoverPage"/>
              <w:spacing w:after="0"/>
              <w:ind w:left="100"/>
              <w:rPr>
                <w:noProof/>
              </w:rPr>
            </w:pPr>
            <w:r>
              <w:rPr>
                <w:noProof/>
              </w:rPr>
              <w:t>World Radio Conference (WRC-19) has reached an agreement on limits of unwanted emission power in a specified bandwidth with the Earth Exploration Satellite Service (EESS) band. Th</w:t>
            </w:r>
            <w:r w:rsidR="002D6728">
              <w:rPr>
                <w:noProof/>
              </w:rPr>
              <w:t>e</w:t>
            </w:r>
            <w:r>
              <w:rPr>
                <w:noProof/>
              </w:rPr>
              <w:t xml:space="preserve"> </w:t>
            </w:r>
            <w:r w:rsidR="002D6728">
              <w:rPr>
                <w:noProof/>
              </w:rPr>
              <w:t>conformance</w:t>
            </w:r>
            <w:r>
              <w:rPr>
                <w:noProof/>
              </w:rPr>
              <w:t xml:space="preserve"> requirements are introduced in this CR.</w:t>
            </w:r>
          </w:p>
        </w:tc>
      </w:tr>
      <w:tr w:rsidR="00FD2603" w14:paraId="61CEF405" w14:textId="77777777" w:rsidTr="002D6728">
        <w:tc>
          <w:tcPr>
            <w:tcW w:w="2694" w:type="dxa"/>
            <w:gridSpan w:val="2"/>
            <w:tcBorders>
              <w:left w:val="single" w:sz="4" w:space="0" w:color="auto"/>
            </w:tcBorders>
          </w:tcPr>
          <w:p w14:paraId="0A06D042"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42701B2A" w14:textId="77777777" w:rsidR="00FD2603" w:rsidRDefault="00FD2603" w:rsidP="002D6728">
            <w:pPr>
              <w:pStyle w:val="CRCoverPage"/>
              <w:spacing w:after="0"/>
              <w:rPr>
                <w:noProof/>
                <w:sz w:val="8"/>
                <w:szCs w:val="8"/>
              </w:rPr>
            </w:pPr>
          </w:p>
        </w:tc>
      </w:tr>
      <w:tr w:rsidR="00FD2603" w14:paraId="473A37E3" w14:textId="77777777" w:rsidTr="002D6728">
        <w:tc>
          <w:tcPr>
            <w:tcW w:w="2694" w:type="dxa"/>
            <w:gridSpan w:val="2"/>
            <w:tcBorders>
              <w:left w:val="single" w:sz="4" w:space="0" w:color="auto"/>
            </w:tcBorders>
          </w:tcPr>
          <w:p w14:paraId="5B7454E2" w14:textId="77777777" w:rsidR="00FD2603" w:rsidRDefault="00FD2603" w:rsidP="002D6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93F9D" w14:textId="5A5D7063" w:rsidR="004E7139" w:rsidRDefault="00C10507" w:rsidP="004E7139">
            <w:pPr>
              <w:pStyle w:val="CRCoverPage"/>
              <w:spacing w:after="0"/>
              <w:rPr>
                <w:noProof/>
              </w:rPr>
            </w:pPr>
            <w:r>
              <w:rPr>
                <w:noProof/>
              </w:rPr>
              <w:t xml:space="preserve"> OTA additional unwanted emission limit is added for FR2 capturing the WRC-19 agreement of EESS protection within 23.6 – 24 GHz</w:t>
            </w:r>
            <w:r w:rsidR="00AC0163">
              <w:rPr>
                <w:noProof/>
              </w:rPr>
              <w:t>. Added requirements are</w:t>
            </w:r>
            <w:r w:rsidR="006D69C6">
              <w:rPr>
                <w:noProof/>
              </w:rPr>
              <w:t xml:space="preserve"> measurement uncertainty, test procedure and test tolerance for FR2 additional transmitter spurious emissions.</w:t>
            </w:r>
          </w:p>
        </w:tc>
      </w:tr>
      <w:tr w:rsidR="00FD2603" w14:paraId="21456E89" w14:textId="77777777" w:rsidTr="002D6728">
        <w:tc>
          <w:tcPr>
            <w:tcW w:w="2694" w:type="dxa"/>
            <w:gridSpan w:val="2"/>
            <w:tcBorders>
              <w:left w:val="single" w:sz="4" w:space="0" w:color="auto"/>
            </w:tcBorders>
          </w:tcPr>
          <w:p w14:paraId="1F7ECEBE"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5ECE093E" w14:textId="77777777" w:rsidR="00FD2603" w:rsidRDefault="00FD2603" w:rsidP="002D6728">
            <w:pPr>
              <w:pStyle w:val="CRCoverPage"/>
              <w:spacing w:after="0"/>
              <w:rPr>
                <w:noProof/>
                <w:sz w:val="8"/>
                <w:szCs w:val="8"/>
              </w:rPr>
            </w:pPr>
          </w:p>
        </w:tc>
      </w:tr>
      <w:tr w:rsidR="00FD2603" w14:paraId="4E11908F" w14:textId="77777777" w:rsidTr="002D6728">
        <w:tc>
          <w:tcPr>
            <w:tcW w:w="2694" w:type="dxa"/>
            <w:gridSpan w:val="2"/>
            <w:tcBorders>
              <w:left w:val="single" w:sz="4" w:space="0" w:color="auto"/>
              <w:bottom w:val="single" w:sz="4" w:space="0" w:color="auto"/>
            </w:tcBorders>
          </w:tcPr>
          <w:p w14:paraId="7FAE3D88" w14:textId="77777777" w:rsidR="00FD2603" w:rsidRDefault="00FD2603" w:rsidP="002D6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B7A59" w14:textId="53A51E22" w:rsidR="00FD2603" w:rsidRDefault="00C10507" w:rsidP="002D6728">
            <w:pPr>
              <w:pStyle w:val="CRCoverPage"/>
              <w:spacing w:after="0"/>
              <w:ind w:left="100"/>
              <w:rPr>
                <w:noProof/>
              </w:rPr>
            </w:pPr>
            <w:r>
              <w:rPr>
                <w:noProof/>
              </w:rPr>
              <w:t xml:space="preserve">The </w:t>
            </w:r>
            <w:r w:rsidR="002D6728">
              <w:rPr>
                <w:noProof/>
              </w:rPr>
              <w:t>conformance test</w:t>
            </w:r>
            <w:r>
              <w:rPr>
                <w:noProof/>
              </w:rPr>
              <w:t xml:space="preserve"> on EESS protection remains missing from the specifications.</w:t>
            </w:r>
          </w:p>
        </w:tc>
      </w:tr>
      <w:tr w:rsidR="00FD2603" w14:paraId="5DB74D64" w14:textId="77777777" w:rsidTr="002D6728">
        <w:tc>
          <w:tcPr>
            <w:tcW w:w="2694" w:type="dxa"/>
            <w:gridSpan w:val="2"/>
          </w:tcPr>
          <w:p w14:paraId="12E38AD4" w14:textId="77777777" w:rsidR="00FD2603" w:rsidRDefault="00FD2603" w:rsidP="002D6728">
            <w:pPr>
              <w:pStyle w:val="CRCoverPage"/>
              <w:spacing w:after="0"/>
              <w:rPr>
                <w:b/>
                <w:i/>
                <w:noProof/>
                <w:sz w:val="8"/>
                <w:szCs w:val="8"/>
              </w:rPr>
            </w:pPr>
          </w:p>
        </w:tc>
        <w:tc>
          <w:tcPr>
            <w:tcW w:w="6946" w:type="dxa"/>
            <w:gridSpan w:val="9"/>
          </w:tcPr>
          <w:p w14:paraId="3E51A86E" w14:textId="77777777" w:rsidR="00FD2603" w:rsidRDefault="00FD2603" w:rsidP="002D6728">
            <w:pPr>
              <w:pStyle w:val="CRCoverPage"/>
              <w:spacing w:after="0"/>
              <w:rPr>
                <w:noProof/>
                <w:sz w:val="8"/>
                <w:szCs w:val="8"/>
              </w:rPr>
            </w:pPr>
          </w:p>
        </w:tc>
      </w:tr>
      <w:tr w:rsidR="00FD2603" w14:paraId="05B89C34" w14:textId="77777777" w:rsidTr="002D6728">
        <w:tc>
          <w:tcPr>
            <w:tcW w:w="2694" w:type="dxa"/>
            <w:gridSpan w:val="2"/>
            <w:tcBorders>
              <w:top w:val="single" w:sz="4" w:space="0" w:color="auto"/>
              <w:left w:val="single" w:sz="4" w:space="0" w:color="auto"/>
            </w:tcBorders>
          </w:tcPr>
          <w:p w14:paraId="5C20CF77" w14:textId="77777777" w:rsidR="00FD2603" w:rsidRDefault="00FD2603" w:rsidP="002D67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F5C6" w14:textId="4F117C85" w:rsidR="00FD2603" w:rsidRDefault="00B4751F" w:rsidP="002D6728">
            <w:pPr>
              <w:pStyle w:val="CRCoverPage"/>
              <w:spacing w:after="0"/>
              <w:ind w:left="100"/>
              <w:rPr>
                <w:noProof/>
              </w:rPr>
            </w:pPr>
            <w:r>
              <w:rPr>
                <w:noProof/>
              </w:rPr>
              <w:t>4.1.2.2, 6.7.5.4, Annex C.1</w:t>
            </w:r>
          </w:p>
        </w:tc>
      </w:tr>
      <w:tr w:rsidR="00FD2603" w14:paraId="09F8C955" w14:textId="77777777" w:rsidTr="002D6728">
        <w:tc>
          <w:tcPr>
            <w:tcW w:w="2694" w:type="dxa"/>
            <w:gridSpan w:val="2"/>
            <w:tcBorders>
              <w:left w:val="single" w:sz="4" w:space="0" w:color="auto"/>
            </w:tcBorders>
          </w:tcPr>
          <w:p w14:paraId="164D2054"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27DDFB27" w14:textId="77777777" w:rsidR="00FD2603" w:rsidRDefault="00FD2603" w:rsidP="002D6728">
            <w:pPr>
              <w:pStyle w:val="CRCoverPage"/>
              <w:spacing w:after="0"/>
              <w:rPr>
                <w:noProof/>
                <w:sz w:val="8"/>
                <w:szCs w:val="8"/>
              </w:rPr>
            </w:pPr>
          </w:p>
        </w:tc>
      </w:tr>
      <w:tr w:rsidR="00FD2603" w14:paraId="6C625080" w14:textId="77777777" w:rsidTr="002D6728">
        <w:tc>
          <w:tcPr>
            <w:tcW w:w="2694" w:type="dxa"/>
            <w:gridSpan w:val="2"/>
            <w:tcBorders>
              <w:left w:val="single" w:sz="4" w:space="0" w:color="auto"/>
            </w:tcBorders>
          </w:tcPr>
          <w:p w14:paraId="28508444" w14:textId="77777777" w:rsidR="00FD2603" w:rsidRDefault="00FD2603" w:rsidP="002D67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EFBFF" w14:textId="77777777" w:rsidR="00FD2603" w:rsidRDefault="00FD2603" w:rsidP="002D67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63090" w14:textId="77777777" w:rsidR="00FD2603" w:rsidRDefault="00FD2603" w:rsidP="002D6728">
            <w:pPr>
              <w:pStyle w:val="CRCoverPage"/>
              <w:spacing w:after="0"/>
              <w:jc w:val="center"/>
              <w:rPr>
                <w:b/>
                <w:caps/>
                <w:noProof/>
              </w:rPr>
            </w:pPr>
            <w:r>
              <w:rPr>
                <w:b/>
                <w:caps/>
                <w:noProof/>
              </w:rPr>
              <w:t>N</w:t>
            </w:r>
          </w:p>
        </w:tc>
        <w:tc>
          <w:tcPr>
            <w:tcW w:w="2977" w:type="dxa"/>
            <w:gridSpan w:val="4"/>
          </w:tcPr>
          <w:p w14:paraId="09C1F6BB" w14:textId="77777777" w:rsidR="00FD2603" w:rsidRDefault="00FD2603" w:rsidP="002D67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3257E" w14:textId="77777777" w:rsidR="00FD2603" w:rsidRDefault="00FD2603" w:rsidP="002D6728">
            <w:pPr>
              <w:pStyle w:val="CRCoverPage"/>
              <w:spacing w:after="0"/>
              <w:ind w:left="99"/>
              <w:rPr>
                <w:noProof/>
              </w:rPr>
            </w:pPr>
          </w:p>
        </w:tc>
      </w:tr>
      <w:tr w:rsidR="00FD2603" w14:paraId="327ADABF" w14:textId="77777777" w:rsidTr="002D6728">
        <w:tc>
          <w:tcPr>
            <w:tcW w:w="2694" w:type="dxa"/>
            <w:gridSpan w:val="2"/>
            <w:tcBorders>
              <w:left w:val="single" w:sz="4" w:space="0" w:color="auto"/>
            </w:tcBorders>
          </w:tcPr>
          <w:p w14:paraId="12B736EA" w14:textId="77777777" w:rsidR="00FD2603" w:rsidRDefault="00FD2603" w:rsidP="002D6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5E97" w14:textId="02E437C9" w:rsidR="00FD2603" w:rsidRDefault="00FD2603"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38771" w14:textId="77777777" w:rsidR="00FD2603" w:rsidRDefault="00FD2603" w:rsidP="002D6728">
            <w:pPr>
              <w:pStyle w:val="CRCoverPage"/>
              <w:spacing w:after="0"/>
              <w:jc w:val="center"/>
              <w:rPr>
                <w:b/>
                <w:caps/>
                <w:noProof/>
              </w:rPr>
            </w:pPr>
          </w:p>
        </w:tc>
        <w:tc>
          <w:tcPr>
            <w:tcW w:w="2977" w:type="dxa"/>
            <w:gridSpan w:val="4"/>
          </w:tcPr>
          <w:p w14:paraId="125FE9EC" w14:textId="77777777" w:rsidR="00FD2603" w:rsidRDefault="00FD2603" w:rsidP="002D6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DBD7B" w14:textId="623413B0" w:rsidR="00FD2603" w:rsidRDefault="00FD2603" w:rsidP="002D6728">
            <w:pPr>
              <w:pStyle w:val="CRCoverPage"/>
              <w:spacing w:after="0"/>
              <w:ind w:left="99"/>
              <w:rPr>
                <w:noProof/>
              </w:rPr>
            </w:pPr>
            <w:r>
              <w:rPr>
                <w:noProof/>
              </w:rPr>
              <w:t xml:space="preserve">TS/TR ... CR ... </w:t>
            </w:r>
          </w:p>
        </w:tc>
      </w:tr>
      <w:tr w:rsidR="002D6728" w14:paraId="180B4F87" w14:textId="77777777" w:rsidTr="002D6728">
        <w:tc>
          <w:tcPr>
            <w:tcW w:w="2694" w:type="dxa"/>
            <w:gridSpan w:val="2"/>
            <w:tcBorders>
              <w:left w:val="single" w:sz="4" w:space="0" w:color="auto"/>
            </w:tcBorders>
          </w:tcPr>
          <w:p w14:paraId="2E269AAB" w14:textId="77777777" w:rsidR="002D6728" w:rsidRDefault="002D6728" w:rsidP="002D6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085E53" w14:textId="0081EBD3" w:rsidR="002D6728" w:rsidRDefault="002D6728"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76593" w14:textId="77777777" w:rsidR="002D6728" w:rsidRDefault="002D6728" w:rsidP="002D6728">
            <w:pPr>
              <w:pStyle w:val="CRCoverPage"/>
              <w:spacing w:after="0"/>
              <w:jc w:val="center"/>
              <w:rPr>
                <w:b/>
                <w:caps/>
                <w:noProof/>
              </w:rPr>
            </w:pPr>
          </w:p>
        </w:tc>
        <w:tc>
          <w:tcPr>
            <w:tcW w:w="2977" w:type="dxa"/>
            <w:gridSpan w:val="4"/>
          </w:tcPr>
          <w:p w14:paraId="72A0A6EB" w14:textId="77777777" w:rsidR="002D6728" w:rsidRDefault="002D6728" w:rsidP="002D6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08281" w14:textId="396E576A" w:rsidR="002D6728" w:rsidRDefault="002D6728" w:rsidP="002D6728">
            <w:pPr>
              <w:pStyle w:val="CRCoverPage"/>
              <w:spacing w:after="0"/>
              <w:ind w:left="99"/>
              <w:rPr>
                <w:noProof/>
              </w:rPr>
            </w:pPr>
            <w:r>
              <w:rPr>
                <w:noProof/>
              </w:rPr>
              <w:t xml:space="preserve">TS/TR ... CR ... </w:t>
            </w:r>
          </w:p>
        </w:tc>
      </w:tr>
      <w:tr w:rsidR="002D6728" w14:paraId="144A4E14" w14:textId="77777777" w:rsidTr="002D6728">
        <w:tc>
          <w:tcPr>
            <w:tcW w:w="2694" w:type="dxa"/>
            <w:gridSpan w:val="2"/>
            <w:tcBorders>
              <w:left w:val="single" w:sz="4" w:space="0" w:color="auto"/>
            </w:tcBorders>
          </w:tcPr>
          <w:p w14:paraId="04F6BE85" w14:textId="77777777" w:rsidR="002D6728" w:rsidRDefault="002D6728" w:rsidP="002D6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7AAF1" w14:textId="77777777" w:rsidR="002D6728" w:rsidRDefault="002D6728"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5A2FD" w14:textId="77777777" w:rsidR="002D6728" w:rsidRDefault="002D6728" w:rsidP="002D6728">
            <w:pPr>
              <w:pStyle w:val="CRCoverPage"/>
              <w:spacing w:after="0"/>
              <w:jc w:val="center"/>
              <w:rPr>
                <w:b/>
                <w:caps/>
                <w:noProof/>
              </w:rPr>
            </w:pPr>
          </w:p>
        </w:tc>
        <w:tc>
          <w:tcPr>
            <w:tcW w:w="2977" w:type="dxa"/>
            <w:gridSpan w:val="4"/>
          </w:tcPr>
          <w:p w14:paraId="762A89AA" w14:textId="77777777" w:rsidR="002D6728" w:rsidRDefault="002D6728" w:rsidP="002D6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04314" w14:textId="77777777" w:rsidR="002D6728" w:rsidRDefault="002D6728" w:rsidP="002D6728">
            <w:pPr>
              <w:pStyle w:val="CRCoverPage"/>
              <w:spacing w:after="0"/>
              <w:ind w:left="99"/>
              <w:rPr>
                <w:noProof/>
              </w:rPr>
            </w:pPr>
            <w:r>
              <w:rPr>
                <w:noProof/>
              </w:rPr>
              <w:t xml:space="preserve">TS/TR ... CR ... </w:t>
            </w:r>
          </w:p>
        </w:tc>
      </w:tr>
      <w:tr w:rsidR="002D6728" w14:paraId="42B3953C" w14:textId="77777777" w:rsidTr="002D6728">
        <w:tc>
          <w:tcPr>
            <w:tcW w:w="2694" w:type="dxa"/>
            <w:gridSpan w:val="2"/>
            <w:tcBorders>
              <w:left w:val="single" w:sz="4" w:space="0" w:color="auto"/>
            </w:tcBorders>
          </w:tcPr>
          <w:p w14:paraId="01A219C1" w14:textId="77777777" w:rsidR="002D6728" w:rsidRDefault="002D6728" w:rsidP="002D6728">
            <w:pPr>
              <w:pStyle w:val="CRCoverPage"/>
              <w:spacing w:after="0"/>
              <w:rPr>
                <w:b/>
                <w:i/>
                <w:noProof/>
              </w:rPr>
            </w:pPr>
          </w:p>
        </w:tc>
        <w:tc>
          <w:tcPr>
            <w:tcW w:w="6946" w:type="dxa"/>
            <w:gridSpan w:val="9"/>
            <w:tcBorders>
              <w:right w:val="single" w:sz="4" w:space="0" w:color="auto"/>
            </w:tcBorders>
          </w:tcPr>
          <w:p w14:paraId="42C2B557" w14:textId="77777777" w:rsidR="002D6728" w:rsidRDefault="002D6728" w:rsidP="002D6728">
            <w:pPr>
              <w:pStyle w:val="CRCoverPage"/>
              <w:spacing w:after="0"/>
              <w:rPr>
                <w:noProof/>
              </w:rPr>
            </w:pPr>
          </w:p>
        </w:tc>
      </w:tr>
      <w:tr w:rsidR="002D6728" w14:paraId="28B03203" w14:textId="77777777" w:rsidTr="002D6728">
        <w:tc>
          <w:tcPr>
            <w:tcW w:w="2694" w:type="dxa"/>
            <w:gridSpan w:val="2"/>
            <w:tcBorders>
              <w:left w:val="single" w:sz="4" w:space="0" w:color="auto"/>
              <w:bottom w:val="single" w:sz="4" w:space="0" w:color="auto"/>
            </w:tcBorders>
          </w:tcPr>
          <w:p w14:paraId="7E7100CD" w14:textId="77777777" w:rsidR="002D6728" w:rsidRDefault="002D6728" w:rsidP="002D67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8A8CA" w14:textId="77777777" w:rsidR="002D6728" w:rsidRDefault="002D6728" w:rsidP="002D6728">
            <w:pPr>
              <w:pStyle w:val="CRCoverPage"/>
              <w:spacing w:after="0"/>
              <w:ind w:left="100"/>
              <w:rPr>
                <w:noProof/>
              </w:rPr>
            </w:pPr>
          </w:p>
        </w:tc>
      </w:tr>
      <w:tr w:rsidR="002D6728" w:rsidRPr="008863B9" w14:paraId="1B2AA4EA" w14:textId="77777777" w:rsidTr="002D6728">
        <w:tc>
          <w:tcPr>
            <w:tcW w:w="2694" w:type="dxa"/>
            <w:gridSpan w:val="2"/>
            <w:tcBorders>
              <w:top w:val="single" w:sz="4" w:space="0" w:color="auto"/>
              <w:bottom w:val="single" w:sz="4" w:space="0" w:color="auto"/>
            </w:tcBorders>
          </w:tcPr>
          <w:p w14:paraId="0A7B74C2" w14:textId="77777777" w:rsidR="002D6728" w:rsidRPr="008863B9" w:rsidRDefault="002D6728" w:rsidP="002D67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FDE2" w14:textId="77777777" w:rsidR="002D6728" w:rsidRPr="008863B9" w:rsidRDefault="002D6728" w:rsidP="002D6728">
            <w:pPr>
              <w:pStyle w:val="CRCoverPage"/>
              <w:spacing w:after="0"/>
              <w:ind w:left="100"/>
              <w:rPr>
                <w:noProof/>
                <w:sz w:val="8"/>
                <w:szCs w:val="8"/>
              </w:rPr>
            </w:pPr>
          </w:p>
        </w:tc>
      </w:tr>
      <w:tr w:rsidR="002D6728" w14:paraId="4D2E430E" w14:textId="77777777" w:rsidTr="002D6728">
        <w:tc>
          <w:tcPr>
            <w:tcW w:w="2694" w:type="dxa"/>
            <w:gridSpan w:val="2"/>
            <w:tcBorders>
              <w:top w:val="single" w:sz="4" w:space="0" w:color="auto"/>
              <w:left w:val="single" w:sz="4" w:space="0" w:color="auto"/>
              <w:bottom w:val="single" w:sz="4" w:space="0" w:color="auto"/>
            </w:tcBorders>
          </w:tcPr>
          <w:p w14:paraId="4E05685E" w14:textId="77777777" w:rsidR="002D6728" w:rsidRDefault="002D6728" w:rsidP="002D67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C34D" w14:textId="77777777" w:rsidR="002D6728" w:rsidRDefault="002D6728" w:rsidP="002D6728">
            <w:pPr>
              <w:pStyle w:val="CRCoverPage"/>
              <w:spacing w:after="0"/>
              <w:ind w:left="100"/>
              <w:rPr>
                <w:noProof/>
              </w:rPr>
            </w:pPr>
          </w:p>
        </w:tc>
      </w:tr>
    </w:tbl>
    <w:p w14:paraId="431330C3" w14:textId="77777777" w:rsidR="00FD2603" w:rsidRDefault="00FD2603">
      <w:pPr>
        <w:overflowPunct/>
        <w:autoSpaceDE/>
        <w:autoSpaceDN/>
        <w:adjustRightInd/>
        <w:spacing w:after="0"/>
        <w:textAlignment w:val="auto"/>
        <w:rPr>
          <w:rFonts w:ascii="Arial" w:hAnsi="Arial"/>
          <w:sz w:val="32"/>
        </w:rPr>
      </w:pPr>
    </w:p>
    <w:p w14:paraId="57D8A41A" w14:textId="07DC70ED" w:rsidR="00FD2603" w:rsidRDefault="00FD2603">
      <w:pPr>
        <w:overflowPunct/>
        <w:autoSpaceDE/>
        <w:autoSpaceDN/>
        <w:adjustRightInd/>
        <w:spacing w:after="0"/>
        <w:textAlignment w:val="auto"/>
      </w:pPr>
      <w:r>
        <w:br w:type="page"/>
      </w:r>
    </w:p>
    <w:p w14:paraId="2EE4D72A" w14:textId="01CD7A59" w:rsidR="00C10507" w:rsidRDefault="00C10507">
      <w:pPr>
        <w:overflowPunct/>
        <w:autoSpaceDE/>
        <w:autoSpaceDN/>
        <w:adjustRightInd/>
        <w:spacing w:after="0"/>
        <w:textAlignment w:val="auto"/>
        <w:rPr>
          <w:color w:val="FF0000"/>
          <w:sz w:val="24"/>
        </w:rPr>
      </w:pPr>
      <w:r w:rsidRPr="00C10507">
        <w:rPr>
          <w:color w:val="FF0000"/>
          <w:sz w:val="24"/>
        </w:rPr>
        <w:lastRenderedPageBreak/>
        <w:t>&lt; Start of changes &gt;</w:t>
      </w:r>
    </w:p>
    <w:p w14:paraId="42DB5344" w14:textId="7316349D" w:rsidR="0041334B" w:rsidRDefault="0041334B">
      <w:pPr>
        <w:overflowPunct/>
        <w:autoSpaceDE/>
        <w:autoSpaceDN/>
        <w:adjustRightInd/>
        <w:spacing w:after="0"/>
        <w:textAlignment w:val="auto"/>
        <w:rPr>
          <w:color w:val="FF0000"/>
          <w:sz w:val="24"/>
        </w:rPr>
      </w:pPr>
    </w:p>
    <w:p w14:paraId="5C264B75" w14:textId="77777777" w:rsidR="0041334B" w:rsidRDefault="0041334B" w:rsidP="0041334B">
      <w:pPr>
        <w:pStyle w:val="Heading4"/>
        <w:rPr>
          <w:lang w:eastAsia="sv-SE"/>
        </w:rPr>
      </w:pPr>
      <w:bookmarkStart w:id="11" w:name="_Toc29810421"/>
      <w:bookmarkStart w:id="12" w:name="_Toc21102572"/>
      <w:r>
        <w:rPr>
          <w:lang w:eastAsia="sv-SE"/>
        </w:rPr>
        <w:t>4.1.2.2</w:t>
      </w:r>
      <w:r>
        <w:rPr>
          <w:lang w:eastAsia="sv-SE"/>
        </w:rPr>
        <w:tab/>
        <w:t>Measurement of transmitter</w:t>
      </w:r>
      <w:bookmarkEnd w:id="11"/>
      <w:bookmarkEnd w:id="12"/>
    </w:p>
    <w:p w14:paraId="4429A670" w14:textId="77777777" w:rsidR="0041334B" w:rsidRDefault="0041334B" w:rsidP="0041334B">
      <w:pPr>
        <w:rPr>
          <w:rFonts w:cs="v5.0.0"/>
          <w:snapToGrid w:val="0"/>
          <w:lang w:eastAsia="en-US"/>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subclauses in </w:t>
      </w:r>
      <w:r>
        <w:t>TR 38.817-02 [17]</w:t>
      </w:r>
      <w:r>
        <w:rPr>
          <w:rFonts w:cs="v5.0.0"/>
          <w:snapToGrid w:val="0"/>
        </w:rPr>
        <w:t>.</w:t>
      </w:r>
    </w:p>
    <w:p w14:paraId="0CE2F5DA" w14:textId="77777777" w:rsidR="0041334B" w:rsidRDefault="0041334B" w:rsidP="0041334B">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41334B" w:rsidRPr="0041334B" w14:paraId="5FF4A4A2"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9FE5388" w14:textId="77777777" w:rsidR="0041334B" w:rsidRDefault="0041334B">
            <w:pPr>
              <w:pStyle w:val="TAH"/>
            </w:pPr>
            <w:r>
              <w:t>Subclause</w:t>
            </w:r>
          </w:p>
        </w:tc>
        <w:tc>
          <w:tcPr>
            <w:tcW w:w="6212" w:type="dxa"/>
            <w:tcBorders>
              <w:top w:val="single" w:sz="4" w:space="0" w:color="auto"/>
              <w:left w:val="single" w:sz="4" w:space="0" w:color="auto"/>
              <w:bottom w:val="single" w:sz="4" w:space="0" w:color="auto"/>
              <w:right w:val="single" w:sz="4" w:space="0" w:color="auto"/>
            </w:tcBorders>
            <w:hideMark/>
          </w:tcPr>
          <w:p w14:paraId="2CD7701C" w14:textId="77777777" w:rsidR="0041334B" w:rsidRDefault="0041334B">
            <w:pPr>
              <w:pStyle w:val="TAH"/>
            </w:pPr>
            <w:r>
              <w:t>Maximum OTA Test System uncertainty</w:t>
            </w:r>
          </w:p>
        </w:tc>
      </w:tr>
      <w:tr w:rsidR="0041334B" w:rsidRPr="0041334B" w14:paraId="3D68AD0C" w14:textId="77777777" w:rsidTr="0041334B">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5CB91C" w14:textId="77777777" w:rsidR="0041334B" w:rsidRDefault="0041334B">
            <w:pPr>
              <w:pStyle w:val="TAL"/>
              <w:rPr>
                <w:rFonts w:cs="Arial"/>
              </w:rPr>
            </w:pPr>
            <w:r>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4B365458" w14:textId="77777777" w:rsidR="0041334B" w:rsidRDefault="0041334B">
            <w:pPr>
              <w:pStyle w:val="TAL"/>
              <w:rPr>
                <w:lang w:eastAsia="ja-JP"/>
              </w:rPr>
            </w:pPr>
            <w:r>
              <w:rPr>
                <w:lang w:eastAsia="ja-JP"/>
              </w:rPr>
              <w:t>Normal condition:</w:t>
            </w:r>
          </w:p>
          <w:p w14:paraId="7E4E8064" w14:textId="77777777" w:rsidR="0041334B" w:rsidRDefault="0041334B">
            <w:pPr>
              <w:pStyle w:val="TAL"/>
              <w:rPr>
                <w:rFonts w:cs="v4.2.0"/>
                <w:lang w:eastAsia="ja-JP"/>
              </w:rPr>
            </w:pPr>
            <w:r>
              <w:rPr>
                <w:lang w:eastAsia="ja-JP"/>
              </w:rPr>
              <w:t>±</w:t>
            </w:r>
            <w:r>
              <w:rPr>
                <w:rFonts w:cs="v4.2.0"/>
                <w:lang w:eastAsia="ja-JP"/>
              </w:rPr>
              <w:t xml:space="preserve">1.1 dB, f </w:t>
            </w:r>
            <w:r>
              <w:rPr>
                <w:lang w:eastAsia="ja-JP"/>
              </w:rPr>
              <w:t>≤</w:t>
            </w:r>
            <w:r>
              <w:rPr>
                <w:rFonts w:cs="v4.2.0"/>
                <w:lang w:eastAsia="ja-JP"/>
              </w:rPr>
              <w:t xml:space="preserve"> 3 GHz</w:t>
            </w:r>
          </w:p>
          <w:p w14:paraId="24A08706" w14:textId="77777777" w:rsidR="0041334B" w:rsidRDefault="0041334B">
            <w:pPr>
              <w:pStyle w:val="TAL"/>
              <w:rPr>
                <w:rFonts w:cs="Arial"/>
                <w:lang w:eastAsia="en-US"/>
              </w:rPr>
            </w:pPr>
            <w:r>
              <w:rPr>
                <w:lang w:eastAsia="ja-JP"/>
              </w:rPr>
              <w:t>±</w:t>
            </w:r>
            <w:r>
              <w:rPr>
                <w:rFonts w:cs="v4.2.0"/>
                <w:lang w:eastAsia="ja-JP"/>
              </w:rPr>
              <w:t xml:space="preserve">1.3 dB, 3 GHz &lt; f </w:t>
            </w:r>
            <w:r>
              <w:rPr>
                <w:lang w:eastAsia="ja-JP"/>
              </w:rPr>
              <w:t>≤</w:t>
            </w:r>
            <w:r>
              <w:rPr>
                <w:rFonts w:cs="v4.2.0"/>
                <w:lang w:eastAsia="ja-JP"/>
              </w:rPr>
              <w:t xml:space="preserve"> 6 GHz</w:t>
            </w:r>
          </w:p>
        </w:tc>
      </w:tr>
      <w:tr w:rsidR="0041334B" w:rsidRPr="0041334B" w14:paraId="3D5B73F3" w14:textId="77777777" w:rsidTr="0041334B">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8437" w14:textId="77777777" w:rsidR="0041334B" w:rsidRDefault="0041334B">
            <w:pPr>
              <w:spacing w:after="0"/>
              <w:rPr>
                <w:rFonts w:ascii="Arial" w:hAnsi="Arial" w:cs="Arial"/>
                <w:sz w:val="18"/>
                <w:lang w:eastAsia="en-US"/>
              </w:rPr>
            </w:pPr>
          </w:p>
        </w:tc>
        <w:tc>
          <w:tcPr>
            <w:tcW w:w="6212" w:type="dxa"/>
            <w:tcBorders>
              <w:top w:val="single" w:sz="4" w:space="0" w:color="auto"/>
              <w:left w:val="single" w:sz="4" w:space="0" w:color="auto"/>
              <w:bottom w:val="single" w:sz="4" w:space="0" w:color="auto"/>
              <w:right w:val="single" w:sz="4" w:space="0" w:color="auto"/>
            </w:tcBorders>
            <w:hideMark/>
          </w:tcPr>
          <w:p w14:paraId="2EB43089" w14:textId="77777777" w:rsidR="0041334B" w:rsidRDefault="0041334B">
            <w:pPr>
              <w:pStyle w:val="TAL"/>
              <w:rPr>
                <w:lang w:eastAsia="ja-JP"/>
              </w:rPr>
            </w:pPr>
            <w:r>
              <w:rPr>
                <w:lang w:eastAsia="ja-JP"/>
              </w:rPr>
              <w:t>Extreme condition:</w:t>
            </w:r>
          </w:p>
          <w:p w14:paraId="51B6C9AA" w14:textId="77777777" w:rsidR="0041334B" w:rsidRDefault="0041334B">
            <w:pPr>
              <w:pStyle w:val="TAL"/>
              <w:rPr>
                <w:rFonts w:cs="v4.2.0"/>
                <w:lang w:eastAsia="ja-JP"/>
              </w:rPr>
            </w:pPr>
            <w:r>
              <w:rPr>
                <w:lang w:eastAsia="ja-JP"/>
              </w:rPr>
              <w:t>±</w:t>
            </w:r>
            <w:r>
              <w:rPr>
                <w:rFonts w:cs="v4.2.0"/>
                <w:lang w:eastAsia="ja-JP"/>
              </w:rPr>
              <w:t xml:space="preserve">2.5 dB, f </w:t>
            </w:r>
            <w:r>
              <w:rPr>
                <w:lang w:eastAsia="ja-JP"/>
              </w:rPr>
              <w:t>≤</w:t>
            </w:r>
            <w:r>
              <w:rPr>
                <w:rFonts w:cs="v4.2.0"/>
                <w:lang w:eastAsia="ja-JP"/>
              </w:rPr>
              <w:t xml:space="preserve"> 3 GHz</w:t>
            </w:r>
          </w:p>
          <w:p w14:paraId="6C636D0D" w14:textId="77777777" w:rsidR="0041334B" w:rsidRDefault="0041334B">
            <w:pPr>
              <w:pStyle w:val="TAL"/>
              <w:rPr>
                <w:rFonts w:cs="Arial"/>
                <w:lang w:eastAsia="en-US"/>
              </w:rPr>
            </w:pPr>
            <w:r>
              <w:rPr>
                <w:lang w:eastAsia="ja-JP"/>
              </w:rPr>
              <w:t>±</w:t>
            </w:r>
            <w:r>
              <w:rPr>
                <w:rFonts w:cs="v4.2.0"/>
                <w:lang w:eastAsia="ja-JP"/>
              </w:rPr>
              <w:t xml:space="preserve">2.6 dB, 3 GHz &lt; f </w:t>
            </w:r>
            <w:r>
              <w:rPr>
                <w:lang w:eastAsia="ja-JP"/>
              </w:rPr>
              <w:t>≤</w:t>
            </w:r>
            <w:r>
              <w:rPr>
                <w:rFonts w:cs="v4.2.0"/>
                <w:lang w:eastAsia="ja-JP"/>
              </w:rPr>
              <w:t xml:space="preserve"> 6 GHz</w:t>
            </w:r>
          </w:p>
        </w:tc>
      </w:tr>
      <w:tr w:rsidR="0041334B" w14:paraId="114E9482"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7BFE3A" w14:textId="77777777" w:rsidR="0041334B" w:rsidRDefault="0041334B">
            <w:pPr>
              <w:pStyle w:val="TAL"/>
              <w:rPr>
                <w:lang w:eastAsia="ja-JP"/>
              </w:rPr>
            </w:pPr>
            <w:r>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47D4E5D0" w14:textId="77777777" w:rsidR="0041334B" w:rsidRDefault="0041334B">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3.0 GHz</w:t>
            </w:r>
          </w:p>
          <w:p w14:paraId="4D814862" w14:textId="77777777" w:rsidR="0041334B" w:rsidRDefault="0041334B">
            <w:pPr>
              <w:pStyle w:val="TAL"/>
              <w:rPr>
                <w:rFonts w:cs="v4.2.0"/>
                <w:lang w:eastAsia="ja-JP"/>
              </w:rPr>
            </w:pPr>
            <w:r>
              <w:rPr>
                <w:lang w:eastAsia="ja-JP"/>
              </w:rPr>
              <w:t>±</w:t>
            </w:r>
            <w:r>
              <w:rPr>
                <w:rFonts w:cs="v4.2.0"/>
                <w:lang w:eastAsia="ja-JP"/>
              </w:rPr>
              <w:t xml:space="preserve">1.5 dB, 3.0 GHz &lt; f </w:t>
            </w:r>
            <w:r>
              <w:rPr>
                <w:lang w:eastAsia="ja-JP"/>
              </w:rPr>
              <w:t>≤</w:t>
            </w:r>
            <w:r>
              <w:rPr>
                <w:rFonts w:cs="v4.2.0"/>
                <w:lang w:eastAsia="ja-JP"/>
              </w:rPr>
              <w:t xml:space="preserve"> 4.2 GHz</w:t>
            </w:r>
          </w:p>
          <w:p w14:paraId="73C2C00C" w14:textId="77777777" w:rsidR="0041334B" w:rsidRDefault="0041334B">
            <w:pPr>
              <w:pStyle w:val="TAL"/>
              <w:rPr>
                <w:rFonts w:cs="Arial"/>
                <w:lang w:eastAsia="en-US"/>
              </w:rPr>
            </w:pPr>
            <w:r>
              <w:rPr>
                <w:lang w:eastAsia="ja-JP"/>
              </w:rPr>
              <w:t>±</w:t>
            </w:r>
            <w:r>
              <w:rPr>
                <w:rFonts w:cs="v4.2.0"/>
                <w:lang w:eastAsia="ja-JP"/>
              </w:rPr>
              <w:t xml:space="preserve">1.5 dB, 4.2 GHz &lt; f </w:t>
            </w:r>
            <w:r>
              <w:rPr>
                <w:lang w:eastAsia="ja-JP"/>
              </w:rPr>
              <w:t>≤</w:t>
            </w:r>
            <w:r>
              <w:rPr>
                <w:rFonts w:cs="v4.2.0"/>
                <w:lang w:eastAsia="ja-JP"/>
              </w:rPr>
              <w:t xml:space="preserve"> 6.0 GHz</w:t>
            </w:r>
          </w:p>
        </w:tc>
      </w:tr>
      <w:tr w:rsidR="0041334B" w14:paraId="711619C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A3F45B" w14:textId="77777777" w:rsidR="0041334B" w:rsidRDefault="0041334B">
            <w:pPr>
              <w:pStyle w:val="TAL"/>
              <w:rPr>
                <w:lang w:eastAsia="ja-JP"/>
              </w:rPr>
            </w:pPr>
            <w:r>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42E1F238" w14:textId="77777777" w:rsidR="0041334B" w:rsidRDefault="0041334B">
            <w:pPr>
              <w:pStyle w:val="TAL"/>
              <w:rPr>
                <w:rFonts w:cs="Arial"/>
                <w:lang w:eastAsia="en-US"/>
              </w:rPr>
            </w:pPr>
            <w:r>
              <w:rPr>
                <w:lang w:eastAsia="ja-JP"/>
              </w:rPr>
              <w:t>N/A</w:t>
            </w:r>
          </w:p>
        </w:tc>
      </w:tr>
      <w:tr w:rsidR="0041334B" w14:paraId="34875567"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E87D93" w14:textId="77777777" w:rsidR="0041334B" w:rsidRDefault="0041334B">
            <w:pPr>
              <w:pStyle w:val="TAL"/>
              <w:rPr>
                <w:lang w:eastAsia="ja-JP"/>
              </w:rPr>
            </w:pPr>
            <w:r>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2D2661EC" w14:textId="77777777" w:rsidR="0041334B" w:rsidRDefault="0041334B">
            <w:pPr>
              <w:pStyle w:val="TAL"/>
              <w:rPr>
                <w:rFonts w:cs="Arial"/>
                <w:lang w:eastAsia="en-US"/>
              </w:rPr>
            </w:pPr>
            <w:r>
              <w:rPr>
                <w:lang w:eastAsia="ja-JP"/>
              </w:rPr>
              <w:t>±0.4 dB</w:t>
            </w:r>
          </w:p>
        </w:tc>
      </w:tr>
      <w:tr w:rsidR="0041334B" w14:paraId="611C1C03" w14:textId="77777777" w:rsidTr="0041334B">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46E432E0" w14:textId="77777777" w:rsidR="0041334B" w:rsidRDefault="0041334B">
            <w:pPr>
              <w:pStyle w:val="TAL"/>
              <w:rPr>
                <w:lang w:eastAsia="ja-JP"/>
              </w:rPr>
            </w:pPr>
            <w:r>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3B8088C7" w14:textId="77777777" w:rsidR="0041334B" w:rsidRDefault="0041334B">
            <w:pPr>
              <w:pStyle w:val="TAL"/>
              <w:rPr>
                <w:lang w:eastAsia="ja-JP"/>
              </w:rPr>
            </w:pPr>
            <w:r>
              <w:rPr>
                <w:lang w:eastAsia="ja-JP"/>
              </w:rPr>
              <w:t>±3.4 dB, f ≤ 3.0 GHz</w:t>
            </w:r>
          </w:p>
          <w:p w14:paraId="4D0C061F" w14:textId="77777777" w:rsidR="0041334B" w:rsidRDefault="0041334B">
            <w:pPr>
              <w:pStyle w:val="TAL"/>
              <w:rPr>
                <w:lang w:eastAsia="ja-JP"/>
              </w:rPr>
            </w:pPr>
            <w:r>
              <w:rPr>
                <w:lang w:eastAsia="ja-JP"/>
              </w:rPr>
              <w:t>±3.6 dB, 3.0 GHz &lt; f ≤ 6 GHz</w:t>
            </w:r>
          </w:p>
          <w:p w14:paraId="6153A635" w14:textId="77777777" w:rsidR="0041334B" w:rsidRDefault="0041334B">
            <w:pPr>
              <w:pStyle w:val="TAL"/>
              <w:rPr>
                <w:rFonts w:cs="Arial"/>
                <w:lang w:eastAsia="en-US"/>
              </w:rPr>
            </w:pPr>
            <w:r>
              <w:rPr>
                <w:rFonts w:eastAsia="SimSun"/>
                <w:lang w:eastAsia="ja-JP"/>
              </w:rPr>
              <w:t>(NOTE)</w:t>
            </w:r>
          </w:p>
        </w:tc>
      </w:tr>
      <w:tr w:rsidR="0041334B" w14:paraId="7EBCB0F9"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6B9A5A" w14:textId="77777777" w:rsidR="0041334B" w:rsidRDefault="0041334B">
            <w:pPr>
              <w:pStyle w:val="TAL"/>
              <w:rPr>
                <w:lang w:eastAsia="ja-JP"/>
              </w:rPr>
            </w:pPr>
            <w:r>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510D1A74" w14:textId="77777777" w:rsidR="0041334B" w:rsidRDefault="0041334B">
            <w:pPr>
              <w:pStyle w:val="TAL"/>
              <w:rPr>
                <w:rFonts w:cs="Arial"/>
                <w:lang w:eastAsia="en-US"/>
              </w:rPr>
            </w:pPr>
            <w:r>
              <w:rPr>
                <w:lang w:eastAsia="ja-JP"/>
              </w:rPr>
              <w:t>N/A</w:t>
            </w:r>
          </w:p>
        </w:tc>
      </w:tr>
      <w:tr w:rsidR="0041334B" w14:paraId="659C015A"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7DE42AF" w14:textId="77777777" w:rsidR="0041334B" w:rsidRDefault="0041334B">
            <w:pPr>
              <w:pStyle w:val="TAL"/>
              <w:rPr>
                <w:lang w:eastAsia="ja-JP"/>
              </w:rPr>
            </w:pPr>
            <w:r>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14B101BA" w14:textId="77777777" w:rsidR="0041334B" w:rsidRDefault="0041334B">
            <w:pPr>
              <w:pStyle w:val="TAL"/>
              <w:rPr>
                <w:rFonts w:cs="Arial"/>
                <w:lang w:eastAsia="en-US"/>
              </w:rPr>
            </w:pPr>
            <w:r>
              <w:t>±12 Hz</w:t>
            </w:r>
          </w:p>
        </w:tc>
      </w:tr>
      <w:tr w:rsidR="0041334B" w14:paraId="0982AAA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ECD029" w14:textId="77777777" w:rsidR="0041334B" w:rsidRDefault="0041334B">
            <w:pPr>
              <w:pStyle w:val="TAL"/>
              <w:rPr>
                <w:lang w:eastAsia="ja-JP"/>
              </w:rPr>
            </w:pPr>
            <w:r>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13FA6F0B" w14:textId="77777777" w:rsidR="0041334B" w:rsidRDefault="0041334B">
            <w:pPr>
              <w:pStyle w:val="TAL"/>
              <w:rPr>
                <w:rFonts w:cs="Arial"/>
                <w:lang w:eastAsia="en-US"/>
              </w:rPr>
            </w:pPr>
            <w:r>
              <w:t>±</w:t>
            </w:r>
            <w:r>
              <w:rPr>
                <w:lang w:eastAsia="ja-JP"/>
              </w:rPr>
              <w:t>1 %</w:t>
            </w:r>
          </w:p>
        </w:tc>
      </w:tr>
      <w:tr w:rsidR="0041334B" w14:paraId="210C9D2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DA72BB" w14:textId="77777777" w:rsidR="0041334B" w:rsidRDefault="0041334B">
            <w:pPr>
              <w:pStyle w:val="TAL"/>
              <w:rPr>
                <w:lang w:eastAsia="ja-JP"/>
              </w:rPr>
            </w:pPr>
            <w:r>
              <w:rPr>
                <w:rFonts w:cs="v4.2.0"/>
              </w:rPr>
              <w:t>6.6.4</w:t>
            </w:r>
            <w:r>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7B705F80" w14:textId="77777777" w:rsidR="0041334B" w:rsidRDefault="0041334B">
            <w:pPr>
              <w:pStyle w:val="TAL"/>
              <w:rPr>
                <w:rFonts w:cs="Arial"/>
                <w:lang w:eastAsia="en-US"/>
              </w:rPr>
            </w:pPr>
            <w:r>
              <w:t>±</w:t>
            </w:r>
            <w:r>
              <w:rPr>
                <w:lang w:eastAsia="ja-JP"/>
              </w:rPr>
              <w:t>25 ns</w:t>
            </w:r>
          </w:p>
        </w:tc>
      </w:tr>
      <w:tr w:rsidR="0041334B" w:rsidRPr="0041334B" w14:paraId="4E21E3A6"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F67B92" w14:textId="77777777" w:rsidR="0041334B" w:rsidRDefault="0041334B">
            <w:pPr>
              <w:pStyle w:val="TAL"/>
              <w:rPr>
                <w:lang w:eastAsia="ja-JP"/>
              </w:rPr>
            </w:pPr>
            <w:r>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39EF8108"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±100 kHz,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5 MHz, 10 MHz</w:t>
            </w:r>
          </w:p>
          <w:p w14:paraId="3435E673"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±300 kHz,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15 MHz, 20 MHz, 25 MHz, 30 MHz, 40 MHz, 50 MHz</w:t>
            </w:r>
          </w:p>
          <w:p w14:paraId="12D69BC1" w14:textId="77777777" w:rsidR="0041334B" w:rsidRDefault="0041334B">
            <w:pPr>
              <w:pStyle w:val="TAL"/>
              <w:rPr>
                <w:rFonts w:cs="Arial"/>
                <w:lang w:eastAsia="en-US"/>
              </w:rPr>
            </w:pPr>
            <w:r>
              <w:rPr>
                <w:rFonts w:cs="Arial"/>
                <w:lang w:eastAsia="ja-JP"/>
              </w:rPr>
              <w:t xml:space="preserve">±600 kHz, </w:t>
            </w:r>
            <w:proofErr w:type="spellStart"/>
            <w:r>
              <w:rPr>
                <w:rFonts w:cs="Arial"/>
                <w:lang w:eastAsia="ja-JP"/>
              </w:rPr>
              <w:t>BW</w:t>
            </w:r>
            <w:r>
              <w:rPr>
                <w:rFonts w:cs="Arial"/>
                <w:vertAlign w:val="subscript"/>
                <w:lang w:eastAsia="ja-JP"/>
              </w:rPr>
              <w:t>Channel</w:t>
            </w:r>
            <w:proofErr w:type="spellEnd"/>
            <w:r>
              <w:rPr>
                <w:rFonts w:cs="Arial"/>
                <w:vertAlign w:val="subscript"/>
                <w:lang w:eastAsia="ja-JP"/>
              </w:rPr>
              <w:t xml:space="preserve"> </w:t>
            </w:r>
            <w:r>
              <w:rPr>
                <w:rFonts w:cs="Arial"/>
                <w:lang w:eastAsia="ja-JP"/>
              </w:rPr>
              <w:t>60 MHz, 70 MHz, 80 MHz, 90 MHz, 100 MHz</w:t>
            </w:r>
            <w:r>
              <w:rPr>
                <w:lang w:eastAsia="ja-JP"/>
              </w:rPr>
              <w:t xml:space="preserve"> </w:t>
            </w:r>
          </w:p>
        </w:tc>
      </w:tr>
      <w:tr w:rsidR="0041334B" w:rsidRPr="0041334B" w14:paraId="00A2A84A"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273B6A" w14:textId="77777777" w:rsidR="0041334B" w:rsidRDefault="0041334B">
            <w:pPr>
              <w:pStyle w:val="TAL"/>
              <w:rPr>
                <w:lang w:eastAsia="ja-JP"/>
              </w:rPr>
            </w:pPr>
            <w:r>
              <w:rPr>
                <w:lang w:eastAsia="ja-JP"/>
              </w:rPr>
              <w:t>6.7.3 OTA ACLR</w:t>
            </w:r>
            <w:r>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4D1EF865" w14:textId="77777777" w:rsidR="0041334B" w:rsidRDefault="0041334B">
            <w:pPr>
              <w:pStyle w:val="TAL"/>
              <w:rPr>
                <w:rFonts w:cs="v4.2.0"/>
                <w:lang w:eastAsia="ja-JP"/>
              </w:rPr>
            </w:pPr>
            <w:r>
              <w:rPr>
                <w:rFonts w:cs="v4.2.0"/>
                <w:lang w:eastAsia="ja-JP"/>
              </w:rPr>
              <w:t xml:space="preserve">f </w:t>
            </w:r>
            <w:r>
              <w:rPr>
                <w:lang w:eastAsia="ja-JP"/>
              </w:rPr>
              <w:t>≤</w:t>
            </w:r>
            <w:r>
              <w:rPr>
                <w:rFonts w:cs="v4.2.0"/>
                <w:lang w:eastAsia="ja-JP"/>
              </w:rPr>
              <w:t xml:space="preserve"> 3.0 GHz</w:t>
            </w:r>
          </w:p>
          <w:p w14:paraId="382C1EF2" w14:textId="77777777" w:rsidR="0041334B" w:rsidRDefault="0041334B">
            <w:pPr>
              <w:pStyle w:val="TAL"/>
              <w:rPr>
                <w:lang w:eastAsia="ja-JP"/>
              </w:rPr>
            </w:pPr>
            <w:r>
              <w:rPr>
                <w:rFonts w:cs="Arial"/>
                <w:lang w:eastAsia="fi-FI"/>
              </w:rPr>
              <w:t>±</w:t>
            </w:r>
            <w:r>
              <w:rPr>
                <w:rFonts w:cs="Arial"/>
                <w:lang w:eastAsia="ja-JP"/>
              </w:rPr>
              <w:t>1</w:t>
            </w:r>
            <w:r>
              <w:rPr>
                <w:rFonts w:cs="Arial"/>
                <w:lang w:eastAsia="fi-FI"/>
              </w:rPr>
              <w:t xml:space="preserve"> dB,</w:t>
            </w:r>
            <w:r>
              <w:rPr>
                <w:rFonts w:cs="Arial"/>
                <w:lang w:eastAsia="ja-JP"/>
              </w:rPr>
              <w:t xml:space="preserve"> </w:t>
            </w:r>
            <w:r>
              <w:rPr>
                <w:lang w:eastAsia="ja-JP"/>
              </w:rPr>
              <w:t>BW ≤ 20MHz</w:t>
            </w:r>
          </w:p>
          <w:p w14:paraId="0FAC051B" w14:textId="77777777" w:rsidR="0041334B" w:rsidRDefault="0041334B">
            <w:pPr>
              <w:pStyle w:val="TAL"/>
              <w:rPr>
                <w:lang w:eastAsia="en-US"/>
              </w:rPr>
            </w:pPr>
            <w:r>
              <w:rPr>
                <w:rFonts w:cs="Arial"/>
                <w:lang w:eastAsia="fi-FI"/>
              </w:rPr>
              <w:t>±</w:t>
            </w:r>
            <w:r>
              <w:rPr>
                <w:rFonts w:cs="Arial"/>
                <w:lang w:eastAsia="ja-JP"/>
              </w:rPr>
              <w:t>1</w:t>
            </w:r>
            <w:r>
              <w:rPr>
                <w:rFonts w:cs="Arial"/>
                <w:lang w:eastAsia="fi-FI"/>
              </w:rPr>
              <w:t xml:space="preserve"> dB,</w:t>
            </w:r>
            <w:r>
              <w:rPr>
                <w:rFonts w:cs="Arial"/>
                <w:lang w:eastAsia="ja-JP"/>
              </w:rPr>
              <w:t xml:space="preserve"> </w:t>
            </w:r>
            <w:r>
              <w:rPr>
                <w:lang w:eastAsia="ja-JP"/>
              </w:rPr>
              <w:t>BW &gt; 20MHz</w:t>
            </w:r>
          </w:p>
          <w:p w14:paraId="554C9275" w14:textId="77777777" w:rsidR="0041334B" w:rsidRDefault="0041334B">
            <w:pPr>
              <w:pStyle w:val="TAL"/>
            </w:pPr>
          </w:p>
          <w:p w14:paraId="759B6E70" w14:textId="77777777" w:rsidR="0041334B" w:rsidRDefault="0041334B">
            <w:pPr>
              <w:pStyle w:val="TAL"/>
              <w:rPr>
                <w:rFonts w:cs="v4.2.0"/>
                <w:lang w:eastAsia="ja-JP"/>
              </w:rPr>
            </w:pPr>
            <w:r>
              <w:rPr>
                <w:rFonts w:cs="v4.2.0"/>
                <w:lang w:eastAsia="ja-JP"/>
              </w:rPr>
              <w:t xml:space="preserve">3.0 GHz &lt; f </w:t>
            </w:r>
            <w:r>
              <w:rPr>
                <w:lang w:eastAsia="ja-JP"/>
              </w:rPr>
              <w:t>≤</w:t>
            </w:r>
            <w:r>
              <w:rPr>
                <w:rFonts w:cs="v4.2.0"/>
                <w:lang w:eastAsia="ja-JP"/>
              </w:rPr>
              <w:t xml:space="preserve"> 6.0 GHz</w:t>
            </w:r>
          </w:p>
          <w:p w14:paraId="66E8BA04" w14:textId="77777777" w:rsidR="0041334B" w:rsidRDefault="0041334B">
            <w:pPr>
              <w:pStyle w:val="TAL"/>
              <w:rPr>
                <w:lang w:eastAsia="ja-JP"/>
              </w:rPr>
            </w:pPr>
            <w:r>
              <w:rPr>
                <w:rFonts w:cs="Arial"/>
                <w:lang w:eastAsia="ja-JP"/>
              </w:rPr>
              <w:t>±1.2</w:t>
            </w:r>
            <w:r>
              <w:rPr>
                <w:rFonts w:cs="Arial"/>
                <w:lang w:eastAsia="fi-FI"/>
              </w:rPr>
              <w:t xml:space="preserve"> dB,</w:t>
            </w:r>
            <w:r>
              <w:rPr>
                <w:rFonts w:cs="Arial"/>
                <w:lang w:eastAsia="ja-JP"/>
              </w:rPr>
              <w:t xml:space="preserve"> </w:t>
            </w:r>
            <w:r>
              <w:rPr>
                <w:lang w:eastAsia="ja-JP"/>
              </w:rPr>
              <w:t>BW ≤ 20MHz</w:t>
            </w:r>
          </w:p>
          <w:p w14:paraId="09352B0F" w14:textId="77777777" w:rsidR="0041334B" w:rsidRDefault="0041334B">
            <w:pPr>
              <w:pStyle w:val="TAL"/>
              <w:rPr>
                <w:lang w:eastAsia="en-US"/>
              </w:rPr>
            </w:pPr>
            <w:r>
              <w:rPr>
                <w:rFonts w:cs="Arial"/>
                <w:lang w:eastAsia="ja-JP"/>
              </w:rPr>
              <w:t>±1.2</w:t>
            </w:r>
            <w:r>
              <w:rPr>
                <w:rFonts w:cs="Arial"/>
                <w:lang w:eastAsia="fi-FI"/>
              </w:rPr>
              <w:t xml:space="preserve"> dB,</w:t>
            </w:r>
            <w:r>
              <w:rPr>
                <w:rFonts w:cs="Arial"/>
                <w:lang w:eastAsia="ja-JP"/>
              </w:rPr>
              <w:t xml:space="preserve"> </w:t>
            </w:r>
            <w:r>
              <w:rPr>
                <w:lang w:eastAsia="ja-JP"/>
              </w:rPr>
              <w:t>BW &gt; 20MHz</w:t>
            </w:r>
          </w:p>
          <w:p w14:paraId="57C19EBD" w14:textId="77777777" w:rsidR="0041334B" w:rsidRDefault="0041334B">
            <w:pPr>
              <w:pStyle w:val="TAL"/>
            </w:pPr>
          </w:p>
          <w:p w14:paraId="39F38CA8" w14:textId="77777777" w:rsidR="0041334B" w:rsidRDefault="0041334B">
            <w:pPr>
              <w:pStyle w:val="TAL"/>
            </w:pPr>
            <w:r>
              <w:t xml:space="preserve">Absolute power </w:t>
            </w:r>
            <w:r>
              <w:rPr>
                <w:lang w:eastAsia="ja-JP"/>
              </w:rPr>
              <w:t xml:space="preserve">±2.2 </w:t>
            </w:r>
            <w:r>
              <w:t>dB, f ≤ 3.0 GHz</w:t>
            </w:r>
          </w:p>
          <w:p w14:paraId="4F67D442" w14:textId="77777777" w:rsidR="0041334B" w:rsidRDefault="0041334B">
            <w:pPr>
              <w:pStyle w:val="TAL"/>
            </w:pPr>
            <w:r>
              <w:t>Absolute power</w:t>
            </w:r>
            <w:r>
              <w:rPr>
                <w:lang w:eastAsia="ja-JP"/>
              </w:rPr>
              <w:t xml:space="preserve"> ±2.7</w:t>
            </w:r>
            <w:r>
              <w:t xml:space="preserve"> dB, 3.0 GHz &lt; f ≤ 4.2 GHz</w:t>
            </w:r>
          </w:p>
          <w:p w14:paraId="5D46CFE7" w14:textId="77777777" w:rsidR="0041334B" w:rsidRDefault="0041334B">
            <w:pPr>
              <w:pStyle w:val="TAL"/>
              <w:rPr>
                <w:rFonts w:cs="Arial"/>
              </w:rPr>
            </w:pPr>
            <w:r>
              <w:t xml:space="preserve">Absolute power </w:t>
            </w:r>
            <w:r>
              <w:rPr>
                <w:lang w:eastAsia="ja-JP"/>
              </w:rPr>
              <w:t>±2.7</w:t>
            </w:r>
            <w:r>
              <w:t xml:space="preserve"> dB, 4.2 GHz &lt; f ≤ 6.0 GHz</w:t>
            </w:r>
          </w:p>
        </w:tc>
      </w:tr>
      <w:tr w:rsidR="0041334B" w:rsidRPr="0041334B" w14:paraId="3C6395D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1ECA6A" w14:textId="77777777" w:rsidR="0041334B" w:rsidRDefault="0041334B">
            <w:pPr>
              <w:pStyle w:val="TAL"/>
              <w:rPr>
                <w:lang w:eastAsia="ja-JP"/>
              </w:rPr>
            </w:pPr>
            <w:r>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674832CD" w14:textId="77777777" w:rsidR="0041334B" w:rsidRDefault="0041334B">
            <w:pPr>
              <w:pStyle w:val="TAL"/>
              <w:rPr>
                <w:lang w:eastAsia="en-US"/>
              </w:rPr>
            </w:pPr>
            <w:r>
              <w:t xml:space="preserve">Absolute power </w:t>
            </w:r>
            <w:r>
              <w:rPr>
                <w:lang w:eastAsia="ja-JP"/>
              </w:rPr>
              <w:t xml:space="preserve">±1.8 </w:t>
            </w:r>
            <w:r>
              <w:t>dB, f ≤ 3.0 GHz</w:t>
            </w:r>
          </w:p>
          <w:p w14:paraId="57D1D63C" w14:textId="77777777" w:rsidR="0041334B" w:rsidRDefault="0041334B">
            <w:pPr>
              <w:pStyle w:val="TAL"/>
            </w:pPr>
            <w:r>
              <w:t>Absolute power</w:t>
            </w:r>
            <w:r>
              <w:rPr>
                <w:lang w:eastAsia="ja-JP"/>
              </w:rPr>
              <w:t xml:space="preserve"> ±2</w:t>
            </w:r>
            <w:r>
              <w:t xml:space="preserve"> dB, 3.0 GHz &lt; f ≤ 4.2 GHz</w:t>
            </w:r>
          </w:p>
          <w:p w14:paraId="2814ADFD" w14:textId="77777777" w:rsidR="0041334B" w:rsidRDefault="0041334B">
            <w:pPr>
              <w:pStyle w:val="TAL"/>
              <w:rPr>
                <w:rFonts w:cs="Arial"/>
              </w:rPr>
            </w:pPr>
            <w:r>
              <w:t xml:space="preserve">Absolute power </w:t>
            </w:r>
            <w:r>
              <w:rPr>
                <w:lang w:eastAsia="ja-JP"/>
              </w:rPr>
              <w:t>±2</w:t>
            </w:r>
            <w:r>
              <w:t xml:space="preserve"> dB, 4.2 GHz &lt; f ≤ 6.0 GHz</w:t>
            </w:r>
          </w:p>
        </w:tc>
      </w:tr>
      <w:tr w:rsidR="0041334B" w:rsidRPr="0041334B" w14:paraId="17EB2181"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378CF52" w14:textId="77777777" w:rsidR="0041334B" w:rsidRDefault="0041334B">
            <w:pPr>
              <w:pStyle w:val="TAL"/>
              <w:rPr>
                <w:lang w:eastAsia="ja-JP"/>
              </w:rPr>
            </w:pPr>
            <w:r>
              <w:rPr>
                <w:rFonts w:cs="v4.2.0"/>
              </w:rPr>
              <w:t>6.7.5.2</w:t>
            </w:r>
            <w:r>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5CB651AE" w14:textId="77777777" w:rsidR="0041334B" w:rsidRDefault="0041334B">
            <w:pPr>
              <w:pStyle w:val="TAL"/>
              <w:rPr>
                <w:lang w:eastAsia="ja-JP"/>
              </w:rPr>
            </w:pPr>
            <w:r>
              <w:rPr>
                <w:lang w:eastAsia="ja-JP"/>
              </w:rPr>
              <w:t xml:space="preserve">±2.3 dB, 30 MHz &lt; f </w:t>
            </w:r>
            <w:r>
              <w:t>≤</w:t>
            </w:r>
            <w:r>
              <w:rPr>
                <w:lang w:eastAsia="ja-JP"/>
              </w:rPr>
              <w:t xml:space="preserve"> 6 GHz</w:t>
            </w:r>
          </w:p>
          <w:p w14:paraId="596878B2" w14:textId="77777777" w:rsidR="0041334B" w:rsidRDefault="0041334B">
            <w:pPr>
              <w:pStyle w:val="TAL"/>
              <w:rPr>
                <w:rFonts w:cs="Arial"/>
                <w:lang w:eastAsia="en-US"/>
              </w:rPr>
            </w:pPr>
            <w:r>
              <w:rPr>
                <w:lang w:eastAsia="ja-JP"/>
              </w:rPr>
              <w:t xml:space="preserve">±4.2 dB, 6 GHz &lt; f </w:t>
            </w:r>
            <w:r>
              <w:t>≤</w:t>
            </w:r>
            <w:r>
              <w:rPr>
                <w:lang w:eastAsia="ja-JP"/>
              </w:rPr>
              <w:t xml:space="preserve"> 26 GHz</w:t>
            </w:r>
          </w:p>
        </w:tc>
      </w:tr>
      <w:tr w:rsidR="0041334B" w14:paraId="6AD4D92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71075D" w14:textId="77777777" w:rsidR="0041334B" w:rsidRDefault="0041334B">
            <w:pPr>
              <w:pStyle w:val="TAL"/>
              <w:rPr>
                <w:lang w:eastAsia="ja-JP"/>
              </w:rPr>
            </w:pPr>
            <w:r>
              <w:rPr>
                <w:rFonts w:cs="v4.2.0"/>
              </w:rPr>
              <w:t>6.7.</w:t>
            </w:r>
            <w:r>
              <w:rPr>
                <w:rFonts w:cs="v4.2.0"/>
                <w:lang w:eastAsia="ja-JP"/>
              </w:rPr>
              <w:t>5.3</w:t>
            </w:r>
            <w:r>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353448C9" w14:textId="77777777" w:rsidR="0041334B" w:rsidRDefault="0041334B">
            <w:pPr>
              <w:pStyle w:val="TAL"/>
              <w:rPr>
                <w:rFonts w:cs="v4.2.0"/>
                <w:lang w:eastAsia="ja-JP"/>
              </w:rPr>
            </w:pPr>
            <w:r>
              <w:rPr>
                <w:lang w:eastAsia="ja-JP"/>
              </w:rPr>
              <w:t>±3.1</w:t>
            </w:r>
            <w:r>
              <w:rPr>
                <w:rFonts w:cs="v4.2.0"/>
                <w:lang w:eastAsia="ja-JP"/>
              </w:rPr>
              <w:t xml:space="preserve"> dB, f </w:t>
            </w:r>
            <w:r>
              <w:rPr>
                <w:lang w:eastAsia="ja-JP"/>
              </w:rPr>
              <w:t>≤</w:t>
            </w:r>
            <w:r>
              <w:rPr>
                <w:rFonts w:cs="v4.2.0"/>
                <w:lang w:eastAsia="ja-JP"/>
              </w:rPr>
              <w:t xml:space="preserve"> 3 GHz</w:t>
            </w:r>
          </w:p>
          <w:p w14:paraId="31D9243B" w14:textId="77777777" w:rsidR="0041334B" w:rsidRDefault="0041334B">
            <w:pPr>
              <w:pStyle w:val="TAL"/>
              <w:rPr>
                <w:rFonts w:cs="v4.2.0"/>
                <w:lang w:eastAsia="ja-JP"/>
              </w:rPr>
            </w:pPr>
            <w:r>
              <w:rPr>
                <w:lang w:eastAsia="ja-JP"/>
              </w:rPr>
              <w:t>±</w:t>
            </w:r>
            <w:r>
              <w:rPr>
                <w:rFonts w:cs="v4.2.0"/>
                <w:lang w:eastAsia="ja-JP"/>
              </w:rPr>
              <w:t xml:space="preserve">3.3 dB, 3 GHz &lt; f </w:t>
            </w:r>
            <w:r>
              <w:rPr>
                <w:lang w:eastAsia="ja-JP"/>
              </w:rPr>
              <w:t>≤</w:t>
            </w:r>
            <w:r>
              <w:rPr>
                <w:rFonts w:cs="v4.2.0"/>
                <w:lang w:eastAsia="ja-JP"/>
              </w:rPr>
              <w:t xml:space="preserve"> 4.2 GHz</w:t>
            </w:r>
          </w:p>
          <w:p w14:paraId="724FC3C5" w14:textId="77777777" w:rsidR="0041334B" w:rsidRDefault="0041334B">
            <w:pPr>
              <w:pStyle w:val="TAL"/>
              <w:rPr>
                <w:rFonts w:cs="v4.2.0"/>
                <w:lang w:eastAsia="ja-JP"/>
              </w:rPr>
            </w:pPr>
            <w:r>
              <w:rPr>
                <w:lang w:eastAsia="ja-JP"/>
              </w:rPr>
              <w:t>±</w:t>
            </w:r>
            <w:r>
              <w:rPr>
                <w:rFonts w:cs="v4.2.0"/>
                <w:lang w:eastAsia="ja-JP"/>
              </w:rPr>
              <w:t xml:space="preserve">3.4, 4.2 GHz &lt; f </w:t>
            </w:r>
            <w:r>
              <w:rPr>
                <w:lang w:eastAsia="ja-JP"/>
              </w:rPr>
              <w:t>≤</w:t>
            </w:r>
            <w:r>
              <w:rPr>
                <w:rFonts w:cs="v4.2.0"/>
                <w:lang w:eastAsia="ja-JP"/>
              </w:rPr>
              <w:t xml:space="preserve"> 6 GHz</w:t>
            </w:r>
          </w:p>
          <w:p w14:paraId="791662AF" w14:textId="77777777" w:rsidR="0041334B" w:rsidRDefault="0041334B">
            <w:pPr>
              <w:pStyle w:val="TAL"/>
              <w:rPr>
                <w:rFonts w:cs="Arial"/>
                <w:lang w:eastAsia="en-US"/>
              </w:rPr>
            </w:pPr>
            <w:r>
              <w:rPr>
                <w:rFonts w:eastAsia="SimSun" w:cs="Arial"/>
                <w:lang w:eastAsia="ja-JP"/>
              </w:rPr>
              <w:t>(NOTE)</w:t>
            </w:r>
          </w:p>
        </w:tc>
      </w:tr>
      <w:tr w:rsidR="0041334B" w14:paraId="724E995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9C41BB" w14:textId="77777777" w:rsidR="0041334B" w:rsidRDefault="0041334B">
            <w:pPr>
              <w:pStyle w:val="TAL"/>
              <w:rPr>
                <w:lang w:eastAsia="ja-JP"/>
              </w:rPr>
            </w:pPr>
            <w:r>
              <w:rPr>
                <w:rFonts w:cs="v4.2.0"/>
              </w:rPr>
              <w:t>6.7.5</w:t>
            </w:r>
            <w:r>
              <w:rPr>
                <w:rFonts w:cs="v4.2.0"/>
                <w:lang w:eastAsia="ja-JP"/>
              </w:rPr>
              <w:t xml:space="preserve">.4 OTA </w:t>
            </w:r>
            <w:r>
              <w:rPr>
                <w:rFonts w:cs="v4.2.0"/>
              </w:rPr>
              <w:t xml:space="preserve">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3F926732" w14:textId="77777777" w:rsidR="0041334B" w:rsidRDefault="0041334B">
            <w:pPr>
              <w:pStyle w:val="TAL"/>
              <w:rPr>
                <w:rFonts w:cs="v4.2.0"/>
                <w:lang w:eastAsia="ja-JP"/>
              </w:rPr>
            </w:pPr>
            <w:r>
              <w:rPr>
                <w:lang w:eastAsia="ja-JP"/>
              </w:rPr>
              <w:t>±2.6</w:t>
            </w:r>
            <w:r>
              <w:rPr>
                <w:rFonts w:cs="v4.2.0"/>
                <w:lang w:eastAsia="ja-JP"/>
              </w:rPr>
              <w:t xml:space="preserve"> dB, f </w:t>
            </w:r>
            <w:r>
              <w:rPr>
                <w:lang w:eastAsia="ja-JP"/>
              </w:rPr>
              <w:t>≤</w:t>
            </w:r>
            <w:r>
              <w:rPr>
                <w:rFonts w:cs="v4.2.0"/>
                <w:lang w:eastAsia="ja-JP"/>
              </w:rPr>
              <w:t xml:space="preserve"> 3 GHz</w:t>
            </w:r>
          </w:p>
          <w:p w14:paraId="6E8DAED9" w14:textId="77777777" w:rsidR="0041334B" w:rsidRDefault="0041334B">
            <w:pPr>
              <w:pStyle w:val="TAL"/>
              <w:rPr>
                <w:lang w:eastAsia="ja-JP"/>
              </w:rPr>
            </w:pPr>
            <w:r>
              <w:rPr>
                <w:lang w:eastAsia="ja-JP"/>
              </w:rPr>
              <w:t>±</w:t>
            </w:r>
            <w:r>
              <w:rPr>
                <w:rFonts w:cs="v4.2.0"/>
                <w:lang w:eastAsia="ja-JP"/>
              </w:rPr>
              <w:t xml:space="preserve">3.0, 3 GHz &lt; f </w:t>
            </w:r>
            <w:r>
              <w:rPr>
                <w:lang w:eastAsia="ja-JP"/>
              </w:rPr>
              <w:t>≤</w:t>
            </w:r>
            <w:r>
              <w:rPr>
                <w:rFonts w:cs="v4.2.0"/>
                <w:lang w:eastAsia="ja-JP"/>
              </w:rPr>
              <w:t xml:space="preserve"> 4.2 GHz</w:t>
            </w:r>
          </w:p>
          <w:p w14:paraId="4C79A8D4" w14:textId="77777777" w:rsidR="0041334B" w:rsidRDefault="0041334B">
            <w:pPr>
              <w:pStyle w:val="TAL"/>
              <w:rPr>
                <w:rFonts w:cs="Arial"/>
                <w:lang w:eastAsia="en-US"/>
              </w:rPr>
            </w:pPr>
            <w:r>
              <w:rPr>
                <w:lang w:eastAsia="ja-JP"/>
              </w:rPr>
              <w:t>±</w:t>
            </w:r>
            <w:r>
              <w:rPr>
                <w:rFonts w:cs="v4.2.0"/>
                <w:lang w:eastAsia="ja-JP"/>
              </w:rPr>
              <w:t xml:space="preserve">3.5, 4.2 GHz &lt; f </w:t>
            </w:r>
            <w:r>
              <w:rPr>
                <w:lang w:eastAsia="ja-JP"/>
              </w:rPr>
              <w:t>≤</w:t>
            </w:r>
            <w:r>
              <w:rPr>
                <w:rFonts w:cs="v4.2.0"/>
                <w:lang w:eastAsia="ja-JP"/>
              </w:rPr>
              <w:t xml:space="preserve"> 6 GHz</w:t>
            </w:r>
          </w:p>
        </w:tc>
      </w:tr>
      <w:tr w:rsidR="0041334B" w14:paraId="7387B670"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C5E8882" w14:textId="77777777" w:rsidR="0041334B" w:rsidRDefault="0041334B">
            <w:pPr>
              <w:pStyle w:val="TAL"/>
              <w:rPr>
                <w:lang w:eastAsia="ja-JP"/>
              </w:rPr>
            </w:pPr>
            <w:r>
              <w:rPr>
                <w:rFonts w:cs="v4.2.0"/>
              </w:rPr>
              <w:t>6.7.5.5</w:t>
            </w:r>
            <w:r>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61A7C9A7" w14:textId="77777777" w:rsidR="0041334B" w:rsidRDefault="0041334B">
            <w:pPr>
              <w:pStyle w:val="TAL"/>
              <w:rPr>
                <w:rFonts w:cs="v4.2.0"/>
                <w:lang w:eastAsia="ja-JP"/>
              </w:rPr>
            </w:pPr>
            <w:r>
              <w:rPr>
                <w:lang w:eastAsia="ja-JP"/>
              </w:rPr>
              <w:t>±3.1</w:t>
            </w:r>
            <w:r>
              <w:rPr>
                <w:rFonts w:cs="v4.2.0"/>
                <w:lang w:eastAsia="ja-JP"/>
              </w:rPr>
              <w:t xml:space="preserve"> dB, f </w:t>
            </w:r>
            <w:r>
              <w:rPr>
                <w:lang w:eastAsia="ja-JP"/>
              </w:rPr>
              <w:t>≤</w:t>
            </w:r>
            <w:r>
              <w:rPr>
                <w:rFonts w:cs="v4.2.0"/>
                <w:lang w:eastAsia="ja-JP"/>
              </w:rPr>
              <w:t xml:space="preserve"> 3 GHz</w:t>
            </w:r>
          </w:p>
          <w:p w14:paraId="7CEFF11E" w14:textId="77777777" w:rsidR="0041334B" w:rsidRDefault="0041334B">
            <w:pPr>
              <w:pStyle w:val="TAL"/>
              <w:rPr>
                <w:rFonts w:cs="v4.2.0"/>
                <w:lang w:eastAsia="ja-JP"/>
              </w:rPr>
            </w:pPr>
            <w:r>
              <w:rPr>
                <w:lang w:eastAsia="ja-JP"/>
              </w:rPr>
              <w:t>±</w:t>
            </w:r>
            <w:r>
              <w:rPr>
                <w:rFonts w:cs="v4.2.0"/>
                <w:lang w:eastAsia="ja-JP"/>
              </w:rPr>
              <w:t xml:space="preserve">3.3 dB, 3 GHz &lt; f </w:t>
            </w:r>
            <w:r>
              <w:rPr>
                <w:lang w:eastAsia="ja-JP"/>
              </w:rPr>
              <w:t>≤</w:t>
            </w:r>
            <w:r>
              <w:rPr>
                <w:rFonts w:cs="v4.2.0"/>
                <w:lang w:eastAsia="ja-JP"/>
              </w:rPr>
              <w:t xml:space="preserve"> 4.2 GHz</w:t>
            </w:r>
          </w:p>
          <w:p w14:paraId="1C0209DB" w14:textId="77777777" w:rsidR="0041334B" w:rsidRDefault="0041334B">
            <w:pPr>
              <w:pStyle w:val="TAL"/>
              <w:rPr>
                <w:rFonts w:cs="v4.2.0"/>
                <w:lang w:eastAsia="ja-JP"/>
              </w:rPr>
            </w:pPr>
            <w:r>
              <w:rPr>
                <w:lang w:eastAsia="ja-JP"/>
              </w:rPr>
              <w:t>±</w:t>
            </w:r>
            <w:r>
              <w:rPr>
                <w:rFonts w:cs="v4.2.0"/>
                <w:lang w:eastAsia="ja-JP"/>
              </w:rPr>
              <w:t xml:space="preserve">3.4, 4.2 GHz &lt; f </w:t>
            </w:r>
            <w:r>
              <w:rPr>
                <w:lang w:eastAsia="ja-JP"/>
              </w:rPr>
              <w:t>≤</w:t>
            </w:r>
            <w:r>
              <w:rPr>
                <w:rFonts w:cs="v4.2.0"/>
                <w:lang w:eastAsia="ja-JP"/>
              </w:rPr>
              <w:t xml:space="preserve"> 6 GHz</w:t>
            </w:r>
          </w:p>
          <w:p w14:paraId="1540D713" w14:textId="77777777" w:rsidR="0041334B" w:rsidRDefault="0041334B">
            <w:pPr>
              <w:pStyle w:val="TAL"/>
              <w:rPr>
                <w:rFonts w:cs="Arial"/>
                <w:lang w:eastAsia="en-US"/>
              </w:rPr>
            </w:pPr>
            <w:r>
              <w:rPr>
                <w:rFonts w:eastAsia="SimSun"/>
                <w:lang w:eastAsia="ja-JP"/>
              </w:rPr>
              <w:t>(NOTE)</w:t>
            </w:r>
          </w:p>
        </w:tc>
      </w:tr>
      <w:tr w:rsidR="0041334B" w:rsidRPr="0041334B" w14:paraId="21ECDFD1"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86ECBEB" w14:textId="77777777" w:rsidR="0041334B" w:rsidRDefault="0041334B">
            <w:pPr>
              <w:pStyle w:val="TAL"/>
              <w:rPr>
                <w:lang w:eastAsia="ja-JP"/>
              </w:rPr>
            </w:pPr>
            <w:r>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0D91B923" w14:textId="77777777" w:rsidR="0041334B" w:rsidRDefault="0041334B">
            <w:pPr>
              <w:pStyle w:val="TAL"/>
              <w:rPr>
                <w:rFonts w:cs="Arial"/>
                <w:lang w:eastAsia="en-US"/>
              </w:rPr>
            </w:pPr>
            <w:r>
              <w:rPr>
                <w:rFonts w:cs="Arial"/>
              </w:rPr>
              <w:t>The value below applies only to the interfering signal and is unrelated to the measurement uncertainty of the tests in6.7.3 (ACLR), 6.7.4 (OBUE) and 6.7.5 (spurious emissions) which have to be carried out in the presence of the interferer.</w:t>
            </w:r>
          </w:p>
          <w:p w14:paraId="2A78211F" w14:textId="77777777" w:rsidR="0041334B" w:rsidRDefault="0041334B">
            <w:pPr>
              <w:pStyle w:val="TAL"/>
              <w:rPr>
                <w:rFonts w:cs="Arial"/>
              </w:rPr>
            </w:pPr>
            <w:r>
              <w:rPr>
                <w:rFonts w:cs="Arial"/>
              </w:rPr>
              <w:t>±3.2 dB, f ≤ 3.0 GHz</w:t>
            </w:r>
          </w:p>
          <w:p w14:paraId="5D9B7EF2" w14:textId="77777777" w:rsidR="0041334B" w:rsidRDefault="0041334B">
            <w:pPr>
              <w:pStyle w:val="TAL"/>
              <w:rPr>
                <w:rFonts w:cs="Arial"/>
              </w:rPr>
            </w:pPr>
            <w:r>
              <w:rPr>
                <w:rFonts w:cs="Arial"/>
              </w:rPr>
              <w:t>±3.4 dB, 3.0 GHz &lt; f ≤ 4.2 GHz</w:t>
            </w:r>
          </w:p>
          <w:p w14:paraId="3161FE34" w14:textId="77777777" w:rsidR="0041334B" w:rsidRDefault="0041334B">
            <w:pPr>
              <w:pStyle w:val="TAL"/>
              <w:rPr>
                <w:rFonts w:cs="Arial"/>
              </w:rPr>
            </w:pPr>
            <w:r>
              <w:rPr>
                <w:rFonts w:cs="Arial"/>
              </w:rPr>
              <w:t>±3.5 dB, 4.2 GHz &lt; f ≤ 6 GHz</w:t>
            </w:r>
          </w:p>
          <w:p w14:paraId="1761E723" w14:textId="77777777" w:rsidR="0041334B" w:rsidRDefault="0041334B">
            <w:pPr>
              <w:pStyle w:val="TAL"/>
              <w:rPr>
                <w:rFonts w:cs="Arial"/>
              </w:rPr>
            </w:pPr>
            <w:r>
              <w:rPr>
                <w:rFonts w:eastAsia="SimSun"/>
                <w:lang w:eastAsia="ja-JP"/>
              </w:rPr>
              <w:t>(NOTE)</w:t>
            </w:r>
          </w:p>
        </w:tc>
      </w:tr>
      <w:tr w:rsidR="0041334B" w:rsidRPr="0041334B" w14:paraId="684ADF84" w14:textId="77777777" w:rsidTr="0041334B">
        <w:trPr>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7530DF3" w14:textId="77777777" w:rsidR="0041334B" w:rsidRDefault="0041334B">
            <w:pPr>
              <w:pStyle w:val="TAN"/>
              <w:rPr>
                <w:lang w:eastAsia="ja-JP"/>
              </w:rPr>
            </w:pPr>
            <w:r>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1B6DCCA8" w14:textId="77777777" w:rsidR="0041334B" w:rsidRDefault="0041334B" w:rsidP="0041334B">
      <w:pPr>
        <w:rPr>
          <w:lang w:eastAsia="en-US"/>
        </w:rPr>
      </w:pPr>
    </w:p>
    <w:p w14:paraId="5E510C9D" w14:textId="77777777" w:rsidR="0041334B" w:rsidRDefault="0041334B" w:rsidP="0041334B">
      <w:pPr>
        <w:pStyle w:val="TH"/>
      </w:pPr>
      <w:r>
        <w:lastRenderedPageBreak/>
        <w:t>Table 4.1.2.2-2: Maximum OTA Test System uncertainty for</w:t>
      </w:r>
      <w:r>
        <w:rPr>
          <w:lang w:eastAsia="ja-JP"/>
        </w:rPr>
        <w:t xml:space="preserve"> FR2</w:t>
      </w:r>
      <w: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41334B" w:rsidRPr="0041334B" w14:paraId="6F4515BB"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5DDD17" w14:textId="77777777" w:rsidR="0041334B" w:rsidRDefault="0041334B">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39F7B770" w14:textId="77777777" w:rsidR="0041334B" w:rsidRDefault="0041334B">
            <w:pPr>
              <w:pStyle w:val="TAH"/>
            </w:pPr>
            <w:r>
              <w:t>Maximum OTA Test System uncertainty</w:t>
            </w:r>
          </w:p>
        </w:tc>
      </w:tr>
      <w:tr w:rsidR="0041334B" w:rsidRPr="0041334B" w14:paraId="17D6E120" w14:textId="77777777" w:rsidTr="0041334B">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5FA32A" w14:textId="77777777" w:rsidR="0041334B" w:rsidRDefault="0041334B">
            <w:pPr>
              <w:pStyle w:val="TAL"/>
              <w:rPr>
                <w:rFonts w:cs="Arial"/>
              </w:rPr>
            </w:pPr>
            <w:r>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hideMark/>
          </w:tcPr>
          <w:p w14:paraId="18036265" w14:textId="77777777" w:rsidR="0041334B" w:rsidRDefault="0041334B">
            <w:pPr>
              <w:pStyle w:val="TAL"/>
              <w:rPr>
                <w:lang w:eastAsia="ja-JP"/>
              </w:rPr>
            </w:pPr>
            <w:r>
              <w:rPr>
                <w:lang w:eastAsia="ja-JP"/>
              </w:rPr>
              <w:t>Normal condition:</w:t>
            </w:r>
          </w:p>
          <w:p w14:paraId="54E271E4" w14:textId="77777777" w:rsidR="0041334B" w:rsidRDefault="0041334B">
            <w:pPr>
              <w:pStyle w:val="TAL"/>
              <w:rPr>
                <w:rFonts w:cs="Arial"/>
                <w:lang w:eastAsia="ja-JP"/>
              </w:rPr>
            </w:pPr>
            <w:r>
              <w:rPr>
                <w:rFonts w:cs="Arial"/>
                <w:lang w:eastAsia="ja-JP"/>
              </w:rPr>
              <w:t xml:space="preserve">±1.7 dB (24.25 </w:t>
            </w:r>
            <w:r>
              <w:rPr>
                <w:rFonts w:cs="v4.2.0"/>
                <w:lang w:eastAsia="ja-JP"/>
              </w:rPr>
              <w:t xml:space="preserve">– </w:t>
            </w:r>
            <w:r>
              <w:rPr>
                <w:rFonts w:cs="Arial"/>
                <w:lang w:eastAsia="ja-JP"/>
              </w:rPr>
              <w:t>29.5 GHz)</w:t>
            </w:r>
          </w:p>
          <w:p w14:paraId="0E381052" w14:textId="77777777" w:rsidR="0041334B" w:rsidRDefault="0041334B">
            <w:pPr>
              <w:pStyle w:val="TAL"/>
              <w:rPr>
                <w:rFonts w:cs="Arial"/>
                <w:lang w:eastAsia="en-US"/>
              </w:rPr>
            </w:pPr>
            <w:r>
              <w:rPr>
                <w:rFonts w:cs="Arial"/>
                <w:lang w:eastAsia="ja-JP"/>
              </w:rPr>
              <w:t>±</w:t>
            </w:r>
            <w:r>
              <w:rPr>
                <w:rFonts w:cs="v4.2.0"/>
                <w:lang w:eastAsia="ja-JP"/>
              </w:rPr>
              <w:t>2.0 dB (37 – 40 GHz)</w:t>
            </w:r>
          </w:p>
        </w:tc>
      </w:tr>
      <w:tr w:rsidR="0041334B" w:rsidRPr="0041334B" w14:paraId="68092F2A" w14:textId="77777777" w:rsidTr="0041334B">
        <w:trPr>
          <w:cantSplit/>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7391B" w14:textId="77777777" w:rsidR="0041334B" w:rsidRDefault="0041334B">
            <w:pPr>
              <w:spacing w:after="0"/>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3A6884A" w14:textId="77777777" w:rsidR="0041334B" w:rsidRDefault="0041334B">
            <w:pPr>
              <w:keepNext/>
              <w:keepLines/>
              <w:spacing w:after="0"/>
              <w:rPr>
                <w:rFonts w:ascii="Arial" w:hAnsi="Arial" w:cs="Arial"/>
                <w:sz w:val="18"/>
                <w:lang w:eastAsia="ja-JP"/>
              </w:rPr>
            </w:pPr>
            <w:r>
              <w:rPr>
                <w:rFonts w:ascii="Arial" w:hAnsi="Arial" w:cs="Arial"/>
                <w:sz w:val="18"/>
                <w:lang w:eastAsia="ja-JP"/>
              </w:rPr>
              <w:t>Extreme condition:</w:t>
            </w:r>
          </w:p>
          <w:p w14:paraId="66C763A9"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±3.1 dB (24.25 </w:t>
            </w:r>
            <w:r>
              <w:rPr>
                <w:rFonts w:ascii="Arial" w:hAnsi="Arial" w:cs="v4.2.0"/>
                <w:sz w:val="18"/>
                <w:lang w:eastAsia="ja-JP"/>
              </w:rPr>
              <w:t xml:space="preserve">– </w:t>
            </w:r>
            <w:r>
              <w:rPr>
                <w:rFonts w:ascii="Arial" w:hAnsi="Arial" w:cs="Arial"/>
                <w:sz w:val="18"/>
                <w:lang w:eastAsia="ja-JP"/>
              </w:rPr>
              <w:t>29.5 GHz)</w:t>
            </w:r>
          </w:p>
          <w:p w14:paraId="0A473000" w14:textId="77777777" w:rsidR="0041334B" w:rsidRDefault="0041334B">
            <w:pPr>
              <w:pStyle w:val="TAL"/>
              <w:rPr>
                <w:lang w:eastAsia="ja-JP"/>
              </w:rPr>
            </w:pPr>
            <w:r>
              <w:rPr>
                <w:rFonts w:cs="Arial"/>
                <w:lang w:eastAsia="ja-JP"/>
              </w:rPr>
              <w:t>±</w:t>
            </w:r>
            <w:r>
              <w:rPr>
                <w:rFonts w:cs="v4.2.0"/>
                <w:lang w:eastAsia="ja-JP"/>
              </w:rPr>
              <w:t>3.3 dB (37 – 40 GHz)</w:t>
            </w:r>
          </w:p>
        </w:tc>
      </w:tr>
      <w:tr w:rsidR="0041334B" w14:paraId="635398DC"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633CD1" w14:textId="77777777" w:rsidR="0041334B" w:rsidRDefault="0041334B">
            <w:pPr>
              <w:pStyle w:val="TAL"/>
              <w:rPr>
                <w:lang w:eastAsia="ja-JP"/>
              </w:rPr>
            </w:pPr>
            <w:r>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hideMark/>
          </w:tcPr>
          <w:p w14:paraId="5121009B" w14:textId="77777777" w:rsidR="0041334B" w:rsidRDefault="0041334B">
            <w:pPr>
              <w:pStyle w:val="TAL"/>
              <w:rPr>
                <w:rFonts w:cs="Arial"/>
                <w:lang w:eastAsia="ja-JP"/>
              </w:rPr>
            </w:pPr>
            <w:r>
              <w:rPr>
                <w:rFonts w:cs="Arial"/>
                <w:lang w:eastAsia="ja-JP"/>
              </w:rPr>
              <w:t>±2.1 dB (24.25 – 29.5 GHz)</w:t>
            </w:r>
          </w:p>
          <w:p w14:paraId="7A211C9C" w14:textId="77777777" w:rsidR="0041334B" w:rsidRDefault="0041334B">
            <w:pPr>
              <w:pStyle w:val="TAL"/>
              <w:rPr>
                <w:rFonts w:cs="Arial"/>
                <w:lang w:eastAsia="en-US"/>
              </w:rPr>
            </w:pPr>
            <w:r>
              <w:rPr>
                <w:rFonts w:cs="Arial"/>
                <w:lang w:eastAsia="ja-JP"/>
              </w:rPr>
              <w:t xml:space="preserve">±2.4 dB (37 – </w:t>
            </w:r>
            <w:r>
              <w:rPr>
                <w:rFonts w:cs="v4.2.0"/>
                <w:lang w:eastAsia="ja-JP"/>
              </w:rPr>
              <w:t xml:space="preserve">40 </w:t>
            </w:r>
            <w:r>
              <w:rPr>
                <w:rFonts w:cs="Arial"/>
                <w:lang w:eastAsia="ja-JP"/>
              </w:rPr>
              <w:t>GHz)</w:t>
            </w:r>
          </w:p>
        </w:tc>
      </w:tr>
      <w:tr w:rsidR="0041334B" w14:paraId="2776864F"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C2A6F" w14:textId="77777777" w:rsidR="0041334B" w:rsidRDefault="0041334B">
            <w:pPr>
              <w:pStyle w:val="TAL"/>
              <w:rPr>
                <w:lang w:eastAsia="ja-JP"/>
              </w:rPr>
            </w:pPr>
            <w:r>
              <w:rPr>
                <w:lang w:eastAsia="ja-JP"/>
              </w:rPr>
              <w:t>6.4.2 OTA RE power control dynamic range</w:t>
            </w:r>
          </w:p>
        </w:tc>
        <w:tc>
          <w:tcPr>
            <w:tcW w:w="0" w:type="auto"/>
            <w:tcBorders>
              <w:top w:val="single" w:sz="4" w:space="0" w:color="auto"/>
              <w:left w:val="single" w:sz="4" w:space="0" w:color="auto"/>
              <w:bottom w:val="single" w:sz="4" w:space="0" w:color="auto"/>
              <w:right w:val="single" w:sz="4" w:space="0" w:color="auto"/>
            </w:tcBorders>
            <w:hideMark/>
          </w:tcPr>
          <w:p w14:paraId="68949720" w14:textId="77777777" w:rsidR="0041334B" w:rsidRDefault="0041334B">
            <w:pPr>
              <w:pStyle w:val="TAL"/>
              <w:rPr>
                <w:rFonts w:cs="Arial"/>
                <w:lang w:eastAsia="en-US"/>
              </w:rPr>
            </w:pPr>
            <w:r>
              <w:rPr>
                <w:rFonts w:cs="Arial"/>
                <w:lang w:eastAsia="ja-JP"/>
              </w:rPr>
              <w:t>N/A</w:t>
            </w:r>
          </w:p>
        </w:tc>
      </w:tr>
      <w:tr w:rsidR="0041334B" w14:paraId="273025BE"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B5CD2" w14:textId="77777777" w:rsidR="0041334B" w:rsidRDefault="0041334B">
            <w:pPr>
              <w:pStyle w:val="TAL"/>
              <w:rPr>
                <w:lang w:eastAsia="ja-JP"/>
              </w:rPr>
            </w:pPr>
            <w:r>
              <w:rPr>
                <w:lang w:eastAsia="ja-JP"/>
              </w:rPr>
              <w:t xml:space="preserve">6.4.3 OTA total power dynamic range </w:t>
            </w:r>
          </w:p>
        </w:tc>
        <w:tc>
          <w:tcPr>
            <w:tcW w:w="0" w:type="auto"/>
            <w:tcBorders>
              <w:top w:val="single" w:sz="4" w:space="0" w:color="auto"/>
              <w:left w:val="single" w:sz="4" w:space="0" w:color="auto"/>
              <w:bottom w:val="single" w:sz="4" w:space="0" w:color="auto"/>
              <w:right w:val="single" w:sz="4" w:space="0" w:color="auto"/>
            </w:tcBorders>
            <w:hideMark/>
          </w:tcPr>
          <w:p w14:paraId="13F488C8" w14:textId="77777777" w:rsidR="0041334B" w:rsidRDefault="0041334B">
            <w:pPr>
              <w:pStyle w:val="TAL"/>
              <w:rPr>
                <w:rFonts w:cs="Arial"/>
                <w:lang w:eastAsia="en-US"/>
              </w:rPr>
            </w:pPr>
            <w:r>
              <w:rPr>
                <w:rFonts w:cs="Arial"/>
                <w:lang w:eastAsia="ja-JP"/>
              </w:rPr>
              <w:t>±0.4 dB</w:t>
            </w:r>
          </w:p>
        </w:tc>
      </w:tr>
      <w:tr w:rsidR="0041334B" w14:paraId="5194202B" w14:textId="77777777" w:rsidTr="0041334B">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D24AFA1" w14:textId="77777777" w:rsidR="0041334B" w:rsidRDefault="0041334B">
            <w:pPr>
              <w:pStyle w:val="TAL"/>
              <w:rPr>
                <w:lang w:eastAsia="ja-JP"/>
              </w:rPr>
            </w:pPr>
            <w:r>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hideMark/>
          </w:tcPr>
          <w:p w14:paraId="0372A9E1" w14:textId="77777777" w:rsidR="0041334B" w:rsidRDefault="0041334B">
            <w:pPr>
              <w:pStyle w:val="TAL"/>
              <w:rPr>
                <w:rFonts w:cs="Arial"/>
                <w:lang w:eastAsia="ja-JP"/>
              </w:rPr>
            </w:pPr>
            <w:r>
              <w:rPr>
                <w:rFonts w:cs="Arial"/>
                <w:lang w:eastAsia="ja-JP"/>
              </w:rPr>
              <w:t>±2.9 dB (24.25 – 29.5 GHz)</w:t>
            </w:r>
          </w:p>
          <w:p w14:paraId="60EBCFEA" w14:textId="77777777" w:rsidR="0041334B" w:rsidRDefault="0041334B">
            <w:pPr>
              <w:pStyle w:val="TAL"/>
              <w:rPr>
                <w:rFonts w:cs="Arial"/>
                <w:lang w:eastAsia="en-US"/>
              </w:rPr>
            </w:pPr>
            <w:r>
              <w:rPr>
                <w:rFonts w:cs="Arial"/>
                <w:lang w:eastAsia="ja-JP"/>
              </w:rPr>
              <w:t xml:space="preserve">±3.3 dB (37 – </w:t>
            </w:r>
            <w:r>
              <w:rPr>
                <w:rFonts w:cs="v4.2.0"/>
                <w:lang w:eastAsia="ja-JP"/>
              </w:rPr>
              <w:t xml:space="preserve">40 </w:t>
            </w:r>
            <w:r>
              <w:rPr>
                <w:rFonts w:cs="Arial"/>
                <w:lang w:eastAsia="ja-JP"/>
              </w:rPr>
              <w:t>GHz)</w:t>
            </w:r>
          </w:p>
        </w:tc>
      </w:tr>
      <w:tr w:rsidR="0041334B" w14:paraId="517C0F20"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2FB7F" w14:textId="77777777" w:rsidR="0041334B" w:rsidRDefault="0041334B">
            <w:pPr>
              <w:pStyle w:val="TAL"/>
              <w:rPr>
                <w:lang w:eastAsia="ja-JP"/>
              </w:rPr>
            </w:pPr>
            <w:r>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hideMark/>
          </w:tcPr>
          <w:p w14:paraId="199703DE" w14:textId="77777777" w:rsidR="0041334B" w:rsidRDefault="0041334B">
            <w:pPr>
              <w:pStyle w:val="TAL"/>
              <w:rPr>
                <w:rFonts w:cs="Arial"/>
                <w:lang w:eastAsia="en-US"/>
              </w:rPr>
            </w:pPr>
            <w:r>
              <w:rPr>
                <w:rFonts w:cs="Arial"/>
                <w:lang w:eastAsia="ja-JP"/>
              </w:rPr>
              <w:t>N/A</w:t>
            </w:r>
          </w:p>
        </w:tc>
      </w:tr>
      <w:tr w:rsidR="0041334B" w14:paraId="50CA8739"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D104D" w14:textId="77777777" w:rsidR="0041334B" w:rsidRDefault="0041334B">
            <w:pPr>
              <w:pStyle w:val="TAL"/>
              <w:rPr>
                <w:lang w:eastAsia="ja-JP"/>
              </w:rPr>
            </w:pPr>
            <w:r>
              <w:rPr>
                <w:rFonts w:cs="v4.2.0"/>
              </w:rPr>
              <w:t>6.6.</w:t>
            </w:r>
            <w:r>
              <w:rPr>
                <w:rFonts w:cs="v4.2.0"/>
                <w:lang w:eastAsia="ja-JP"/>
              </w:rPr>
              <w:t>2</w:t>
            </w:r>
            <w:r>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hideMark/>
          </w:tcPr>
          <w:p w14:paraId="50470D00" w14:textId="77777777" w:rsidR="0041334B" w:rsidRDefault="0041334B">
            <w:pPr>
              <w:pStyle w:val="TAL"/>
              <w:rPr>
                <w:rFonts w:cs="Arial"/>
                <w:lang w:eastAsia="en-US"/>
              </w:rPr>
            </w:pPr>
            <w:r>
              <w:rPr>
                <w:rFonts w:cs="Arial"/>
              </w:rPr>
              <w:t>±12</w:t>
            </w:r>
            <w:r>
              <w:rPr>
                <w:rFonts w:cs="Arial"/>
                <w:lang w:eastAsia="ja-JP"/>
              </w:rPr>
              <w:t xml:space="preserve"> </w:t>
            </w:r>
            <w:r>
              <w:rPr>
                <w:rFonts w:cs="Arial"/>
              </w:rPr>
              <w:t>Hz</w:t>
            </w:r>
          </w:p>
        </w:tc>
      </w:tr>
      <w:tr w:rsidR="0041334B" w14:paraId="48DA825F"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B287D4" w14:textId="77777777" w:rsidR="0041334B" w:rsidRDefault="0041334B">
            <w:pPr>
              <w:pStyle w:val="TAL"/>
              <w:rPr>
                <w:lang w:eastAsia="ja-JP"/>
              </w:rPr>
            </w:pPr>
            <w:r>
              <w:rPr>
                <w:rFonts w:cs="v4.2.0"/>
              </w:rPr>
              <w:t>6.6.</w:t>
            </w:r>
            <w:r>
              <w:rPr>
                <w:rFonts w:cs="v4.2.0"/>
                <w:lang w:eastAsia="ja-JP"/>
              </w:rPr>
              <w:t>3</w:t>
            </w:r>
            <w:r>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hideMark/>
          </w:tcPr>
          <w:p w14:paraId="501175A1" w14:textId="77777777" w:rsidR="0041334B" w:rsidRDefault="0041334B">
            <w:pPr>
              <w:pStyle w:val="TAL"/>
              <w:rPr>
                <w:rFonts w:cs="Arial"/>
                <w:lang w:eastAsia="en-US"/>
              </w:rPr>
            </w:pPr>
            <w:r>
              <w:rPr>
                <w:rFonts w:cs="Arial"/>
                <w:lang w:eastAsia="ja-JP"/>
              </w:rPr>
              <w:t>1%</w:t>
            </w:r>
          </w:p>
        </w:tc>
      </w:tr>
      <w:tr w:rsidR="0041334B" w14:paraId="3F0CB74E"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84B09" w14:textId="77777777" w:rsidR="0041334B" w:rsidRDefault="0041334B">
            <w:pPr>
              <w:pStyle w:val="TAL"/>
              <w:rPr>
                <w:lang w:eastAsia="ja-JP"/>
              </w:rPr>
            </w:pPr>
            <w:r>
              <w:rPr>
                <w:rFonts w:cs="v4.2.0"/>
              </w:rPr>
              <w:t>6.6.</w:t>
            </w:r>
            <w:r>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hideMark/>
          </w:tcPr>
          <w:p w14:paraId="7BF3478C" w14:textId="77777777" w:rsidR="0041334B" w:rsidRDefault="0041334B">
            <w:pPr>
              <w:pStyle w:val="TAL"/>
              <w:rPr>
                <w:rFonts w:cs="Arial"/>
                <w:lang w:eastAsia="en-US"/>
              </w:rPr>
            </w:pPr>
            <w:r>
              <w:rPr>
                <w:rFonts w:cs="Arial"/>
              </w:rPr>
              <w:t>±</w:t>
            </w:r>
            <w:r>
              <w:rPr>
                <w:rFonts w:cs="Arial"/>
                <w:lang w:eastAsia="ja-JP"/>
              </w:rPr>
              <w:t>25 ns</w:t>
            </w:r>
          </w:p>
        </w:tc>
      </w:tr>
      <w:tr w:rsidR="0041334B" w14:paraId="2E57484B"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E0F60A" w14:textId="77777777" w:rsidR="0041334B" w:rsidRDefault="0041334B">
            <w:pPr>
              <w:pStyle w:val="TAL"/>
              <w:rPr>
                <w:lang w:eastAsia="ja-JP"/>
              </w:rPr>
            </w:pPr>
            <w:r>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hideMark/>
          </w:tcPr>
          <w:p w14:paraId="024BBB26" w14:textId="77777777" w:rsidR="0041334B" w:rsidRDefault="0041334B">
            <w:pPr>
              <w:pStyle w:val="TAL"/>
              <w:rPr>
                <w:rFonts w:cs="Arial"/>
                <w:lang w:eastAsia="en-US"/>
              </w:rPr>
            </w:pPr>
            <w:r>
              <w:rPr>
                <w:rFonts w:cs="Arial"/>
                <w:lang w:eastAsia="ja-JP"/>
              </w:rPr>
              <w:t>600 kHz</w:t>
            </w:r>
          </w:p>
        </w:tc>
      </w:tr>
      <w:tr w:rsidR="0041334B" w:rsidRPr="0041334B" w14:paraId="2051CF29"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7D3485" w14:textId="77777777" w:rsidR="0041334B" w:rsidRDefault="0041334B">
            <w:pPr>
              <w:pStyle w:val="TAL"/>
              <w:rPr>
                <w:lang w:eastAsia="ja-JP"/>
              </w:rPr>
            </w:pPr>
            <w:r>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F54C9E8" w14:textId="77777777" w:rsidR="0041334B" w:rsidRDefault="0041334B">
            <w:pPr>
              <w:pStyle w:val="TAL"/>
              <w:rPr>
                <w:rFonts w:cs="Arial"/>
                <w:lang w:eastAsia="ja-JP"/>
              </w:rPr>
            </w:pPr>
            <w:r>
              <w:rPr>
                <w:rFonts w:cs="Arial"/>
                <w:lang w:eastAsia="ja-JP"/>
              </w:rPr>
              <w:t>Relative ACLR:</w:t>
            </w:r>
          </w:p>
          <w:p w14:paraId="42D278DC" w14:textId="77777777" w:rsidR="0041334B" w:rsidRDefault="0041334B">
            <w:pPr>
              <w:pStyle w:val="TAL"/>
              <w:rPr>
                <w:rFonts w:cs="Arial"/>
                <w:lang w:eastAsia="ja-JP"/>
              </w:rPr>
            </w:pPr>
            <w:r>
              <w:rPr>
                <w:rFonts w:cs="Arial"/>
                <w:lang w:eastAsia="ja-JP"/>
              </w:rPr>
              <w:t xml:space="preserve">±2.3 dB (24.25 </w:t>
            </w:r>
            <w:r>
              <w:rPr>
                <w:rFonts w:cs="v4.2.0"/>
                <w:lang w:eastAsia="ja-JP"/>
              </w:rPr>
              <w:t xml:space="preserve">– </w:t>
            </w:r>
            <w:r>
              <w:rPr>
                <w:rFonts w:cs="Arial"/>
                <w:lang w:eastAsia="ja-JP"/>
              </w:rPr>
              <w:t>29.5 GHz)</w:t>
            </w:r>
          </w:p>
          <w:p w14:paraId="1F7376E0" w14:textId="77777777" w:rsidR="0041334B" w:rsidRDefault="0041334B">
            <w:pPr>
              <w:pStyle w:val="TAL"/>
              <w:rPr>
                <w:rFonts w:cs="v4.2.0"/>
                <w:lang w:eastAsia="ja-JP"/>
              </w:rPr>
            </w:pPr>
            <w:r>
              <w:rPr>
                <w:rFonts w:cs="Arial"/>
                <w:lang w:eastAsia="ja-JP"/>
              </w:rPr>
              <w:t>±</w:t>
            </w:r>
            <w:r>
              <w:rPr>
                <w:rFonts w:cs="v4.2.0"/>
                <w:lang w:eastAsia="ja-JP"/>
              </w:rPr>
              <w:t>2.6 dB (37 – 40 GHz)</w:t>
            </w:r>
          </w:p>
          <w:p w14:paraId="2BA438E2" w14:textId="77777777" w:rsidR="0041334B" w:rsidRDefault="0041334B">
            <w:pPr>
              <w:pStyle w:val="TAL"/>
              <w:rPr>
                <w:rFonts w:cs="Arial"/>
                <w:lang w:eastAsia="ja-JP"/>
              </w:rPr>
            </w:pPr>
          </w:p>
          <w:p w14:paraId="5626F0D8" w14:textId="77777777" w:rsidR="0041334B" w:rsidRDefault="0041334B">
            <w:pPr>
              <w:pStyle w:val="TAL"/>
              <w:rPr>
                <w:rFonts w:cs="Arial"/>
                <w:lang w:eastAsia="ja-JP"/>
              </w:rPr>
            </w:pPr>
            <w:r>
              <w:rPr>
                <w:rFonts w:cs="Arial"/>
                <w:lang w:eastAsia="ja-JP"/>
              </w:rPr>
              <w:t xml:space="preserve">Absolute ACLR: </w:t>
            </w:r>
          </w:p>
          <w:p w14:paraId="2EF277E5" w14:textId="77777777" w:rsidR="0041334B" w:rsidRDefault="0041334B">
            <w:pPr>
              <w:pStyle w:val="TAL"/>
              <w:rPr>
                <w:rFonts w:cs="Arial"/>
                <w:lang w:eastAsia="ja-JP"/>
              </w:rPr>
            </w:pPr>
            <w:r>
              <w:rPr>
                <w:rFonts w:cs="Arial"/>
                <w:lang w:eastAsia="ja-JP"/>
              </w:rPr>
              <w:t>±2.7 dB (24.25 – 29.5 GHz)</w:t>
            </w:r>
          </w:p>
          <w:p w14:paraId="26EE5579" w14:textId="77777777" w:rsidR="0041334B" w:rsidRDefault="0041334B">
            <w:pPr>
              <w:pStyle w:val="TAL"/>
              <w:rPr>
                <w:rFonts w:cs="Arial"/>
                <w:lang w:eastAsia="en-US"/>
              </w:rPr>
            </w:pPr>
            <w:r>
              <w:rPr>
                <w:rFonts w:cs="Arial"/>
                <w:lang w:eastAsia="ja-JP"/>
              </w:rPr>
              <w:t>±2.7 dB (37 – 40 GHz)</w:t>
            </w:r>
          </w:p>
        </w:tc>
      </w:tr>
      <w:tr w:rsidR="0041334B" w14:paraId="5C296808"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852751" w14:textId="77777777" w:rsidR="0041334B" w:rsidRDefault="0041334B">
            <w:pPr>
              <w:pStyle w:val="TAL"/>
              <w:rPr>
                <w:lang w:eastAsia="ja-JP"/>
              </w:rPr>
            </w:pPr>
            <w:r>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78423CF1" w14:textId="77777777" w:rsidR="0041334B" w:rsidRDefault="0041334B">
            <w:pPr>
              <w:pStyle w:val="TAL"/>
              <w:rPr>
                <w:rFonts w:cs="Arial"/>
                <w:lang w:eastAsia="ja-JP"/>
              </w:rPr>
            </w:pPr>
            <w:r>
              <w:rPr>
                <w:rFonts w:cs="Arial"/>
                <w:lang w:eastAsia="ja-JP"/>
              </w:rPr>
              <w:t>±2.7 dB (24.25 – 29.5 GHz)</w:t>
            </w:r>
          </w:p>
          <w:p w14:paraId="2028E6C2" w14:textId="77777777" w:rsidR="0041334B" w:rsidRDefault="0041334B">
            <w:pPr>
              <w:pStyle w:val="TAL"/>
              <w:rPr>
                <w:rFonts w:cs="Arial"/>
                <w:lang w:eastAsia="en-US"/>
              </w:rPr>
            </w:pPr>
            <w:r>
              <w:rPr>
                <w:rFonts w:cs="Arial"/>
                <w:lang w:eastAsia="ja-JP"/>
              </w:rPr>
              <w:t>±2.7 dB (37 – 40 GHz)</w:t>
            </w:r>
          </w:p>
        </w:tc>
      </w:tr>
      <w:tr w:rsidR="0041334B" w14:paraId="582BE8D3"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8E6A7" w14:textId="77777777" w:rsidR="0041334B" w:rsidRDefault="0041334B">
            <w:pPr>
              <w:pStyle w:val="TAL"/>
              <w:rPr>
                <w:lang w:eastAsia="ja-JP"/>
              </w:rPr>
            </w:pPr>
            <w:r>
              <w:rPr>
                <w:rFonts w:cs="v4.2.0"/>
              </w:rPr>
              <w:t>6.7.5.</w:t>
            </w:r>
            <w:r>
              <w:rPr>
                <w:rFonts w:cs="v4.2.0"/>
                <w:lang w:eastAsia="ja-JP"/>
              </w:rPr>
              <w:t xml:space="preserve">2 </w:t>
            </w:r>
            <w:r>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hideMark/>
          </w:tcPr>
          <w:p w14:paraId="0E057627" w14:textId="77777777" w:rsidR="0041334B" w:rsidRDefault="0041334B">
            <w:pPr>
              <w:pStyle w:val="TAL"/>
              <w:rPr>
                <w:rFonts w:cs="Arial"/>
                <w:lang w:eastAsia="ja-JP"/>
              </w:rPr>
            </w:pPr>
            <w:r>
              <w:rPr>
                <w:lang w:eastAsia="ja-JP"/>
              </w:rPr>
              <w:t>±2.3 dB,</w:t>
            </w:r>
            <w:r>
              <w:rPr>
                <w:rFonts w:cs="Arial"/>
                <w:lang w:eastAsia="ja-JP"/>
              </w:rPr>
              <w:t xml:space="preserve"> 30 MHz ≤ f ≤ 6 GHz</w:t>
            </w:r>
          </w:p>
          <w:p w14:paraId="029275B6" w14:textId="77777777" w:rsidR="0041334B" w:rsidRDefault="0041334B">
            <w:pPr>
              <w:pStyle w:val="TAL"/>
              <w:rPr>
                <w:rFonts w:cs="Arial"/>
                <w:lang w:eastAsia="ja-JP"/>
              </w:rPr>
            </w:pPr>
            <w:r>
              <w:rPr>
                <w:rFonts w:cs="Arial"/>
                <w:lang w:eastAsia="ja-JP"/>
              </w:rPr>
              <w:t>±2.7 dB, 6 GHz &lt; f ≤ 40 GHz</w:t>
            </w:r>
          </w:p>
          <w:p w14:paraId="47BA7BCB" w14:textId="77777777" w:rsidR="0041334B" w:rsidRDefault="0041334B">
            <w:pPr>
              <w:pStyle w:val="TAL"/>
              <w:rPr>
                <w:rFonts w:cs="Arial"/>
                <w:lang w:eastAsia="en-US"/>
              </w:rPr>
            </w:pPr>
            <w:r>
              <w:rPr>
                <w:lang w:eastAsia="ja-JP"/>
              </w:rPr>
              <w:t>±5.0 dB,</w:t>
            </w:r>
            <w:r>
              <w:rPr>
                <w:rFonts w:cs="Arial"/>
                <w:lang w:eastAsia="ja-JP"/>
              </w:rPr>
              <w:t xml:space="preserve"> 40 GHz &lt; f ≤ 60 GHz</w:t>
            </w:r>
          </w:p>
        </w:tc>
      </w:tr>
      <w:tr w:rsidR="00A82795" w:rsidRPr="00A82795" w14:paraId="4DAC0C48" w14:textId="77777777" w:rsidTr="0041334B">
        <w:trPr>
          <w:cantSplit/>
          <w:jc w:val="center"/>
          <w:ins w:id="13" w:author="Nokia-user" w:date="2020-01-29T12:17:00Z"/>
        </w:trPr>
        <w:tc>
          <w:tcPr>
            <w:tcW w:w="0" w:type="auto"/>
            <w:tcBorders>
              <w:top w:val="single" w:sz="4" w:space="0" w:color="auto"/>
              <w:left w:val="single" w:sz="4" w:space="0" w:color="auto"/>
              <w:bottom w:val="single" w:sz="4" w:space="0" w:color="auto"/>
              <w:right w:val="single" w:sz="4" w:space="0" w:color="auto"/>
            </w:tcBorders>
          </w:tcPr>
          <w:p w14:paraId="54427C8F" w14:textId="42321C62" w:rsidR="00A82795" w:rsidRDefault="00A82795" w:rsidP="00A82795">
            <w:pPr>
              <w:pStyle w:val="TAL"/>
              <w:rPr>
                <w:ins w:id="14" w:author="Nokia-user" w:date="2020-01-29T12:17:00Z"/>
                <w:rFonts w:cs="v4.2.0"/>
              </w:rPr>
            </w:pPr>
            <w:ins w:id="15" w:author="Nokia-user" w:date="2020-01-29T12:18:00Z">
              <w:r>
                <w:rPr>
                  <w:rFonts w:cs="v4.2.0"/>
                </w:rPr>
                <w:t>6.7.5.4</w:t>
              </w:r>
              <w:r>
                <w:rPr>
                  <w:rFonts w:cs="v4.2.0"/>
                  <w:lang w:eastAsia="ja-JP"/>
                </w:rPr>
                <w:t xml:space="preserve"> </w:t>
              </w:r>
              <w:r>
                <w:rPr>
                  <w:rFonts w:cs="v4.2.0"/>
                </w:rPr>
                <w:t>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14:paraId="1E7117B3" w14:textId="77777777" w:rsidR="00A82795" w:rsidRDefault="00A82795" w:rsidP="00A82795">
            <w:pPr>
              <w:pStyle w:val="TAL"/>
              <w:rPr>
                <w:ins w:id="16" w:author="Nokia-user" w:date="2020-01-29T12:18:00Z"/>
                <w:rFonts w:cs="Arial"/>
                <w:lang w:eastAsia="ja-JP"/>
              </w:rPr>
            </w:pPr>
            <w:ins w:id="17" w:author="Nokia-user" w:date="2020-01-29T12:18:00Z">
              <w:r>
                <w:rPr>
                  <w:lang w:eastAsia="ja-JP"/>
                </w:rPr>
                <w:t>±2.3 dB,</w:t>
              </w:r>
              <w:r>
                <w:rPr>
                  <w:rFonts w:cs="Arial"/>
                  <w:lang w:eastAsia="ja-JP"/>
                </w:rPr>
                <w:t xml:space="preserve"> 30 MHz ≤ f ≤ 6 GHz</w:t>
              </w:r>
            </w:ins>
          </w:p>
          <w:p w14:paraId="73A6EED6" w14:textId="77777777" w:rsidR="00A82795" w:rsidRDefault="00A82795" w:rsidP="00A82795">
            <w:pPr>
              <w:pStyle w:val="TAL"/>
              <w:rPr>
                <w:ins w:id="18" w:author="Nokia-user" w:date="2020-01-29T12:18:00Z"/>
                <w:rFonts w:cs="Arial"/>
                <w:lang w:eastAsia="ja-JP"/>
              </w:rPr>
            </w:pPr>
            <w:ins w:id="19" w:author="Nokia-user" w:date="2020-01-29T12:18:00Z">
              <w:r>
                <w:rPr>
                  <w:rFonts w:cs="Arial"/>
                  <w:lang w:eastAsia="ja-JP"/>
                </w:rPr>
                <w:t>±2.7 dB, 6 GHz &lt; f ≤ 40 GHz</w:t>
              </w:r>
            </w:ins>
          </w:p>
          <w:p w14:paraId="15B14B8D" w14:textId="66258C83" w:rsidR="00A82795" w:rsidRDefault="00A82795" w:rsidP="00A82795">
            <w:pPr>
              <w:pStyle w:val="TAL"/>
              <w:rPr>
                <w:ins w:id="20" w:author="Nokia-user" w:date="2020-01-29T12:17:00Z"/>
                <w:lang w:eastAsia="ja-JP"/>
              </w:rPr>
            </w:pPr>
            <w:ins w:id="21" w:author="Nokia-user" w:date="2020-01-29T12:18:00Z">
              <w:r>
                <w:rPr>
                  <w:lang w:eastAsia="ja-JP"/>
                </w:rPr>
                <w:t>±5.0 dB,</w:t>
              </w:r>
              <w:r>
                <w:rPr>
                  <w:rFonts w:cs="Arial"/>
                  <w:lang w:eastAsia="ja-JP"/>
                </w:rPr>
                <w:t xml:space="preserve"> 40 GHz &lt; f ≤ 60 GHz</w:t>
              </w:r>
            </w:ins>
          </w:p>
        </w:tc>
      </w:tr>
    </w:tbl>
    <w:p w14:paraId="278FBB79" w14:textId="77777777" w:rsidR="0041334B" w:rsidRDefault="0041334B" w:rsidP="0041334B">
      <w:pPr>
        <w:rPr>
          <w:lang w:eastAsia="sv-SE"/>
        </w:rPr>
      </w:pPr>
    </w:p>
    <w:p w14:paraId="35ED64DF" w14:textId="5017DC1C" w:rsidR="0041334B" w:rsidRPr="0041334B" w:rsidRDefault="0041334B" w:rsidP="0041334B">
      <w:pPr>
        <w:pStyle w:val="Heading4"/>
        <w:rPr>
          <w:lang w:eastAsia="sv-SE"/>
        </w:rPr>
      </w:pPr>
      <w:bookmarkStart w:id="22" w:name="_Toc29810422"/>
      <w:bookmarkStart w:id="23" w:name="_Toc21102573"/>
      <w:r>
        <w:rPr>
          <w:lang w:eastAsia="sv-SE"/>
        </w:rPr>
        <w:t>4.1.2.3</w:t>
      </w:r>
      <w:r>
        <w:rPr>
          <w:lang w:eastAsia="sv-SE"/>
        </w:rPr>
        <w:tab/>
        <w:t>Measurement of receiver</w:t>
      </w:r>
      <w:bookmarkEnd w:id="22"/>
      <w:bookmarkEnd w:id="23"/>
    </w:p>
    <w:p w14:paraId="168EDB23" w14:textId="5FEB0725" w:rsidR="00A82795" w:rsidRDefault="00A82795" w:rsidP="00A82795">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59959703" w14:textId="5ACF387D" w:rsidR="00C10507" w:rsidRDefault="00C10507">
      <w:pPr>
        <w:overflowPunct/>
        <w:autoSpaceDE/>
        <w:autoSpaceDN/>
        <w:adjustRightInd/>
        <w:spacing w:after="0"/>
        <w:textAlignment w:val="auto"/>
        <w:rPr>
          <w:color w:val="FF0000"/>
          <w:sz w:val="24"/>
        </w:rPr>
      </w:pPr>
    </w:p>
    <w:p w14:paraId="5267B841" w14:textId="77777777" w:rsidR="000226CC" w:rsidRPr="000226CC" w:rsidRDefault="000226CC" w:rsidP="000226CC">
      <w:pPr>
        <w:keepNext/>
        <w:keepLines/>
        <w:overflowPunct/>
        <w:autoSpaceDE/>
        <w:autoSpaceDN/>
        <w:adjustRightInd/>
        <w:spacing w:before="120"/>
        <w:ind w:left="1418" w:hanging="1418"/>
        <w:textAlignment w:val="auto"/>
        <w:outlineLvl w:val="3"/>
        <w:rPr>
          <w:rFonts w:ascii="Arial" w:hAnsi="Arial"/>
          <w:sz w:val="24"/>
          <w:lang w:eastAsia="en-US"/>
        </w:rPr>
      </w:pPr>
      <w:bookmarkStart w:id="24" w:name="_Toc29810631"/>
      <w:bookmarkStart w:id="25" w:name="_Toc21102782"/>
      <w:r w:rsidRPr="000226CC">
        <w:rPr>
          <w:rFonts w:ascii="Arial" w:hAnsi="Arial"/>
          <w:sz w:val="24"/>
          <w:lang w:eastAsia="en-US"/>
        </w:rPr>
        <w:t>6.7.5.4</w:t>
      </w:r>
      <w:r w:rsidRPr="000226CC">
        <w:rPr>
          <w:rFonts w:ascii="Arial" w:hAnsi="Arial"/>
          <w:sz w:val="24"/>
          <w:lang w:eastAsia="en-US"/>
        </w:rPr>
        <w:tab/>
        <w:t>Additional spurious emissions requirements</w:t>
      </w:r>
      <w:bookmarkEnd w:id="24"/>
      <w:bookmarkEnd w:id="25"/>
    </w:p>
    <w:p w14:paraId="70147A8A"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26" w:name="_Toc29810632"/>
      <w:bookmarkStart w:id="27" w:name="_Toc21102783"/>
      <w:r w:rsidRPr="000226CC">
        <w:rPr>
          <w:rFonts w:ascii="Arial" w:hAnsi="Arial"/>
          <w:sz w:val="22"/>
          <w:lang w:eastAsia="sv-SE"/>
        </w:rPr>
        <w:t>6.7.5.4.1</w:t>
      </w:r>
      <w:r w:rsidRPr="000226CC">
        <w:rPr>
          <w:rFonts w:ascii="Arial" w:hAnsi="Arial"/>
          <w:sz w:val="22"/>
          <w:lang w:eastAsia="sv-SE"/>
        </w:rPr>
        <w:tab/>
        <w:t>Definition and applicability</w:t>
      </w:r>
      <w:bookmarkEnd w:id="26"/>
      <w:bookmarkEnd w:id="27"/>
    </w:p>
    <w:p w14:paraId="5CADF3AC" w14:textId="77777777" w:rsidR="000226CC" w:rsidRPr="000226CC" w:rsidRDefault="000226CC" w:rsidP="000226CC">
      <w:pPr>
        <w:overflowPunct/>
        <w:autoSpaceDE/>
        <w:autoSpaceDN/>
        <w:adjustRightInd/>
        <w:textAlignment w:val="auto"/>
        <w:rPr>
          <w:lang w:eastAsia="en-US"/>
        </w:rPr>
      </w:pPr>
      <w:r w:rsidRPr="000226CC">
        <w:rPr>
          <w:lang w:eastAsia="en-US"/>
        </w:rPr>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1869EAEC" w14:textId="77777777" w:rsidR="000226CC" w:rsidRPr="000226CC" w:rsidRDefault="000226CC" w:rsidP="000226CC">
      <w:pPr>
        <w:overflowPunct/>
        <w:autoSpaceDE/>
        <w:autoSpaceDN/>
        <w:adjustRightInd/>
        <w:textAlignment w:val="auto"/>
        <w:rPr>
          <w:lang w:eastAsia="en-US"/>
        </w:rPr>
      </w:pPr>
      <w:r w:rsidRPr="000226CC">
        <w:rPr>
          <w:lang w:eastAsia="en-US"/>
        </w:rPr>
        <w:t>Some requirements may apply for the protection of specific equipment (UE, MS and/or BS) or equipment operating in specific systems (GSM, CDMA, UTRA, E-UTRA, NR, etc.).</w:t>
      </w:r>
    </w:p>
    <w:p w14:paraId="3266269E" w14:textId="77777777" w:rsidR="000226CC" w:rsidRPr="000226CC" w:rsidRDefault="000226CC" w:rsidP="000226CC">
      <w:pPr>
        <w:overflowPunct/>
        <w:autoSpaceDE/>
        <w:autoSpaceDN/>
        <w:adjustRightInd/>
        <w:textAlignment w:val="auto"/>
        <w:rPr>
          <w:lang w:eastAsia="en-US"/>
        </w:rPr>
      </w:pPr>
      <w:r w:rsidRPr="000226CC">
        <w:rPr>
          <w:lang w:eastAsia="en-US"/>
        </w:rPr>
        <w:t>The requirement shall apply at each RIB</w:t>
      </w:r>
      <w:r w:rsidRPr="000226CC">
        <w:rPr>
          <w:rFonts w:cs="v5.0.0"/>
          <w:lang w:eastAsia="en-US"/>
        </w:rPr>
        <w:t xml:space="preserve"> supporting transmission in the </w:t>
      </w:r>
      <w:r w:rsidRPr="000226CC">
        <w:rPr>
          <w:rFonts w:cs="v5.0.0"/>
          <w:i/>
          <w:lang w:eastAsia="en-US"/>
        </w:rPr>
        <w:t>operating band</w:t>
      </w:r>
      <w:r w:rsidRPr="000226CC">
        <w:rPr>
          <w:lang w:eastAsia="en-US"/>
        </w:rPr>
        <w:t>.</w:t>
      </w:r>
    </w:p>
    <w:p w14:paraId="13E44ECC" w14:textId="77777777" w:rsidR="000226CC" w:rsidRPr="000226CC" w:rsidRDefault="000226CC" w:rsidP="000226CC">
      <w:pPr>
        <w:overflowPunct/>
        <w:autoSpaceDE/>
        <w:autoSpaceDN/>
        <w:adjustRightInd/>
        <w:textAlignment w:val="auto"/>
        <w:rPr>
          <w:lang w:eastAsia="en-US"/>
        </w:rPr>
      </w:pPr>
      <w:r w:rsidRPr="000226CC">
        <w:rPr>
          <w:lang w:eastAsia="en-US"/>
        </w:rPr>
        <w:t>All additional spurious requirements are TRP unless otherwise stated.</w:t>
      </w:r>
    </w:p>
    <w:p w14:paraId="38AFA1F4"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28" w:name="_Toc29810633"/>
      <w:bookmarkStart w:id="29" w:name="_Toc21102784"/>
      <w:r w:rsidRPr="000226CC">
        <w:rPr>
          <w:rFonts w:ascii="Arial" w:hAnsi="Arial"/>
          <w:sz w:val="22"/>
          <w:lang w:eastAsia="sv-SE"/>
        </w:rPr>
        <w:t>6.7.5.4.2</w:t>
      </w:r>
      <w:r w:rsidRPr="000226CC">
        <w:rPr>
          <w:rFonts w:ascii="Arial" w:hAnsi="Arial"/>
          <w:sz w:val="22"/>
          <w:lang w:eastAsia="sv-SE"/>
        </w:rPr>
        <w:tab/>
        <w:t>Minimum Requirement</w:t>
      </w:r>
      <w:bookmarkEnd w:id="28"/>
      <w:bookmarkEnd w:id="29"/>
    </w:p>
    <w:p w14:paraId="44E4F02C" w14:textId="72DE7569" w:rsidR="000226CC" w:rsidRDefault="000226CC" w:rsidP="000226CC">
      <w:pPr>
        <w:tabs>
          <w:tab w:val="left" w:pos="360"/>
        </w:tabs>
        <w:overflowPunct/>
        <w:autoSpaceDE/>
        <w:autoSpaceDN/>
        <w:adjustRightInd/>
        <w:textAlignment w:val="auto"/>
        <w:rPr>
          <w:ins w:id="30" w:author="Nokia-user" w:date="2020-01-29T10:56:00Z"/>
          <w:rFonts w:cs="v4.2.0"/>
          <w:lang w:eastAsia="en-US"/>
        </w:rPr>
      </w:pPr>
      <w:r w:rsidRPr="000226CC">
        <w:rPr>
          <w:lang w:eastAsia="ja-JP"/>
        </w:rPr>
        <w:t>T</w:t>
      </w:r>
      <w:r w:rsidRPr="000226CC">
        <w:rPr>
          <w:lang w:eastAsia="en-US"/>
        </w:rPr>
        <w:t xml:space="preserve">he </w:t>
      </w:r>
      <w:r w:rsidRPr="000226CC">
        <w:rPr>
          <w:rFonts w:cs="v4.2.0"/>
          <w:lang w:eastAsia="en-US"/>
        </w:rPr>
        <w:t>minimum requirement</w:t>
      </w:r>
      <w:r w:rsidRPr="000226CC">
        <w:rPr>
          <w:rFonts w:cs="v4.2.0"/>
          <w:lang w:eastAsia="ja-JP"/>
        </w:rPr>
        <w:t xml:space="preserve"> for </w:t>
      </w:r>
      <w:r w:rsidRPr="000226CC">
        <w:rPr>
          <w:rFonts w:cs="v4.2.0"/>
          <w:i/>
          <w:lang w:eastAsia="ja-JP"/>
        </w:rPr>
        <w:t>BS type 1-O</w:t>
      </w:r>
      <w:r w:rsidRPr="000226CC">
        <w:rPr>
          <w:rFonts w:cs="v4.2.0"/>
          <w:lang w:eastAsia="ja-JP"/>
        </w:rPr>
        <w:t xml:space="preserve"> is specified </w:t>
      </w:r>
      <w:r w:rsidRPr="000226CC">
        <w:rPr>
          <w:rFonts w:cs="v4.2.0"/>
          <w:lang w:eastAsia="en-US"/>
        </w:rPr>
        <w:t>in TS 3</w:t>
      </w:r>
      <w:r w:rsidRPr="000226CC">
        <w:rPr>
          <w:rFonts w:cs="v4.2.0"/>
          <w:lang w:eastAsia="ja-JP"/>
        </w:rPr>
        <w:t>8</w:t>
      </w:r>
      <w:r w:rsidRPr="000226CC">
        <w:rPr>
          <w:rFonts w:cs="v4.2.0"/>
          <w:lang w:eastAsia="en-US"/>
        </w:rPr>
        <w:t>.10</w:t>
      </w:r>
      <w:r w:rsidRPr="000226CC">
        <w:rPr>
          <w:rFonts w:cs="v4.2.0"/>
          <w:lang w:eastAsia="ja-JP"/>
        </w:rPr>
        <w:t>4</w:t>
      </w:r>
      <w:r w:rsidRPr="000226CC">
        <w:rPr>
          <w:rFonts w:cs="v4.2.0"/>
          <w:lang w:eastAsia="en-US"/>
        </w:rPr>
        <w:t xml:space="preserve"> [</w:t>
      </w:r>
      <w:r w:rsidRPr="000226CC">
        <w:rPr>
          <w:rFonts w:cs="v4.2.0"/>
          <w:lang w:eastAsia="ja-JP"/>
        </w:rPr>
        <w:t>2</w:t>
      </w:r>
      <w:r w:rsidRPr="000226CC">
        <w:rPr>
          <w:rFonts w:cs="v4.2.0"/>
          <w:lang w:eastAsia="en-US"/>
        </w:rPr>
        <w:t>], subclause 9.7.5.2.4.</w:t>
      </w:r>
    </w:p>
    <w:p w14:paraId="5B4B2538" w14:textId="4290656B" w:rsidR="002D6728" w:rsidRPr="000226CC" w:rsidRDefault="002D6728" w:rsidP="000226CC">
      <w:pPr>
        <w:tabs>
          <w:tab w:val="left" w:pos="360"/>
        </w:tabs>
        <w:overflowPunct/>
        <w:autoSpaceDE/>
        <w:autoSpaceDN/>
        <w:adjustRightInd/>
        <w:textAlignment w:val="auto"/>
        <w:rPr>
          <w:rFonts w:cs="v4.2.0"/>
          <w:lang w:eastAsia="en-US"/>
        </w:rPr>
      </w:pPr>
      <w:ins w:id="31" w:author="Nokia-user" w:date="2020-01-29T10:57:00Z">
        <w:r w:rsidRPr="000226CC">
          <w:rPr>
            <w:lang w:eastAsia="ja-JP"/>
          </w:rPr>
          <w:t>T</w:t>
        </w:r>
        <w:r w:rsidRPr="000226CC">
          <w:rPr>
            <w:lang w:eastAsia="en-US"/>
          </w:rPr>
          <w:t xml:space="preserve">he </w:t>
        </w:r>
        <w:r w:rsidRPr="000226CC">
          <w:rPr>
            <w:rFonts w:cs="v4.2.0"/>
            <w:lang w:eastAsia="en-US"/>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lang w:eastAsia="en-US"/>
          </w:rPr>
          <w:t>in TS 3</w:t>
        </w:r>
        <w:r w:rsidRPr="000226CC">
          <w:rPr>
            <w:rFonts w:cs="v4.2.0"/>
            <w:lang w:eastAsia="ja-JP"/>
          </w:rPr>
          <w:t>8</w:t>
        </w:r>
        <w:r w:rsidRPr="000226CC">
          <w:rPr>
            <w:rFonts w:cs="v4.2.0"/>
            <w:lang w:eastAsia="en-US"/>
          </w:rPr>
          <w:t>.10</w:t>
        </w:r>
        <w:r w:rsidRPr="000226CC">
          <w:rPr>
            <w:rFonts w:cs="v4.2.0"/>
            <w:lang w:eastAsia="ja-JP"/>
          </w:rPr>
          <w:t>4</w:t>
        </w:r>
        <w:r w:rsidRPr="000226CC">
          <w:rPr>
            <w:rFonts w:cs="v4.2.0"/>
            <w:lang w:eastAsia="en-US"/>
          </w:rPr>
          <w:t xml:space="preserve"> [</w:t>
        </w:r>
        <w:r w:rsidRPr="000226CC">
          <w:rPr>
            <w:rFonts w:cs="v4.2.0"/>
            <w:lang w:eastAsia="ja-JP"/>
          </w:rPr>
          <w:t>2</w:t>
        </w:r>
        <w:r w:rsidRPr="000226CC">
          <w:rPr>
            <w:rFonts w:cs="v4.2.0"/>
            <w:lang w:eastAsia="en-US"/>
          </w:rPr>
          <w:t>], subclause 9.7.5.</w:t>
        </w:r>
        <w:r>
          <w:rPr>
            <w:rFonts w:cs="v4.2.0"/>
            <w:lang w:eastAsia="en-US"/>
          </w:rPr>
          <w:t>3</w:t>
        </w:r>
        <w:r w:rsidRPr="000226CC">
          <w:rPr>
            <w:rFonts w:cs="v4.2.0"/>
            <w:lang w:eastAsia="en-US"/>
          </w:rPr>
          <w:t>.</w:t>
        </w:r>
        <w:r>
          <w:rPr>
            <w:rFonts w:cs="v4.2.0"/>
            <w:lang w:eastAsia="en-US"/>
          </w:rPr>
          <w:t>3</w:t>
        </w:r>
        <w:r w:rsidRPr="000226CC">
          <w:rPr>
            <w:rFonts w:cs="v4.2.0"/>
            <w:lang w:eastAsia="en-US"/>
          </w:rPr>
          <w:t>.</w:t>
        </w:r>
      </w:ins>
    </w:p>
    <w:p w14:paraId="1DDE9C5B"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32" w:name="_Toc29810634"/>
      <w:bookmarkStart w:id="33" w:name="_Toc21102785"/>
      <w:r w:rsidRPr="000226CC">
        <w:rPr>
          <w:rFonts w:ascii="Arial" w:hAnsi="Arial"/>
          <w:sz w:val="22"/>
          <w:lang w:eastAsia="sv-SE"/>
        </w:rPr>
        <w:lastRenderedPageBreak/>
        <w:t>6.7.5.4.3</w:t>
      </w:r>
      <w:r w:rsidRPr="000226CC">
        <w:rPr>
          <w:rFonts w:ascii="Arial" w:hAnsi="Arial"/>
          <w:sz w:val="22"/>
          <w:lang w:eastAsia="sv-SE"/>
        </w:rPr>
        <w:tab/>
        <w:t>Test purpose</w:t>
      </w:r>
      <w:bookmarkEnd w:id="32"/>
      <w:bookmarkEnd w:id="33"/>
    </w:p>
    <w:p w14:paraId="002116C5" w14:textId="77777777" w:rsidR="000226CC" w:rsidRPr="000226CC" w:rsidRDefault="000226CC" w:rsidP="000226CC">
      <w:pPr>
        <w:overflowPunct/>
        <w:autoSpaceDE/>
        <w:autoSpaceDN/>
        <w:adjustRightInd/>
        <w:textAlignment w:val="auto"/>
        <w:rPr>
          <w:rFonts w:cs="v4.2.0"/>
          <w:lang w:eastAsia="en-US"/>
        </w:rPr>
      </w:pPr>
      <w:r w:rsidRPr="000226CC">
        <w:rPr>
          <w:rFonts w:cs="v4.2.0"/>
          <w:lang w:eastAsia="en-US"/>
        </w:rPr>
        <w:t>The test purpose is to verify the radiated spurious emissions from the BS at the RIB are within the specified additional spurious emissions requirements.</w:t>
      </w:r>
    </w:p>
    <w:p w14:paraId="10733087"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34" w:name="_Toc29810635"/>
      <w:bookmarkStart w:id="35" w:name="_Toc21102786"/>
      <w:r w:rsidRPr="000226CC">
        <w:rPr>
          <w:rFonts w:ascii="Arial" w:hAnsi="Arial"/>
          <w:sz w:val="22"/>
          <w:lang w:eastAsia="sv-SE"/>
        </w:rPr>
        <w:t>6.7.5</w:t>
      </w:r>
      <w:r w:rsidRPr="000226CC">
        <w:rPr>
          <w:rFonts w:ascii="Arial" w:hAnsi="Arial"/>
          <w:sz w:val="22"/>
          <w:lang w:eastAsia="zh-CN"/>
        </w:rPr>
        <w:t>.4.4</w:t>
      </w:r>
      <w:r w:rsidRPr="000226CC">
        <w:rPr>
          <w:rFonts w:ascii="Arial" w:hAnsi="Arial"/>
          <w:sz w:val="22"/>
          <w:lang w:eastAsia="sv-SE"/>
        </w:rPr>
        <w:tab/>
        <w:t>Method of test</w:t>
      </w:r>
      <w:bookmarkEnd w:id="34"/>
      <w:bookmarkEnd w:id="35"/>
    </w:p>
    <w:p w14:paraId="2E195DEC" w14:textId="77777777" w:rsidR="000226CC" w:rsidRPr="000226CC" w:rsidRDefault="000226CC" w:rsidP="000226CC">
      <w:pPr>
        <w:keepNext/>
        <w:keepLines/>
        <w:overflowPunct/>
        <w:autoSpaceDE/>
        <w:autoSpaceDN/>
        <w:adjustRightInd/>
        <w:spacing w:before="120"/>
        <w:ind w:left="1985" w:hanging="1985"/>
        <w:textAlignment w:val="auto"/>
        <w:outlineLvl w:val="5"/>
        <w:rPr>
          <w:rFonts w:ascii="Arial" w:hAnsi="Arial" w:cs="Arial"/>
          <w:lang w:eastAsia="sv-SE"/>
        </w:rPr>
      </w:pPr>
      <w:bookmarkStart w:id="36" w:name="_Toc29810636"/>
      <w:bookmarkStart w:id="37" w:name="_Toc21102787"/>
      <w:r w:rsidRPr="000226CC">
        <w:rPr>
          <w:rFonts w:ascii="Arial" w:hAnsi="Arial" w:cs="Arial"/>
          <w:lang w:eastAsia="sv-SE"/>
        </w:rPr>
        <w:t>6.7.5.4.4.1</w:t>
      </w:r>
      <w:r w:rsidRPr="000226CC">
        <w:rPr>
          <w:rFonts w:ascii="Arial" w:hAnsi="Arial" w:cs="Arial"/>
          <w:lang w:eastAsia="sv-SE"/>
        </w:rPr>
        <w:tab/>
        <w:t>Initial conditions</w:t>
      </w:r>
      <w:bookmarkEnd w:id="36"/>
      <w:bookmarkEnd w:id="37"/>
    </w:p>
    <w:p w14:paraId="1E34F565" w14:textId="77777777" w:rsidR="000226CC" w:rsidRPr="000226CC" w:rsidRDefault="000226CC" w:rsidP="000226CC">
      <w:pPr>
        <w:keepNext/>
        <w:keepLines/>
        <w:overflowPunct/>
        <w:autoSpaceDE/>
        <w:autoSpaceDN/>
        <w:adjustRightInd/>
        <w:textAlignment w:val="auto"/>
        <w:rPr>
          <w:lang w:eastAsia="en-US"/>
        </w:rPr>
      </w:pPr>
      <w:r w:rsidRPr="000226CC">
        <w:rPr>
          <w:lang w:eastAsia="en-US"/>
        </w:rPr>
        <w:t>Test environment: Normal; see annex B.2.</w:t>
      </w:r>
    </w:p>
    <w:p w14:paraId="3DA83A14" w14:textId="77777777" w:rsidR="002D6728" w:rsidRDefault="002D6728" w:rsidP="002D6728">
      <w:pPr>
        <w:rPr>
          <w:lang w:eastAsia="en-US"/>
        </w:rPr>
      </w:pPr>
      <w:r>
        <w:t>RF channels to be tested for single carrier:</w:t>
      </w:r>
      <w:r>
        <w:tab/>
      </w:r>
    </w:p>
    <w:p w14:paraId="79C8E076" w14:textId="77777777" w:rsidR="002D6728" w:rsidRDefault="002D6728" w:rsidP="002D6728">
      <w:pPr>
        <w:pStyle w:val="B10"/>
      </w:pPr>
      <w:r>
        <w:t>-</w:t>
      </w:r>
      <w:r>
        <w:tab/>
        <w:t>For FR1:</w:t>
      </w:r>
    </w:p>
    <w:p w14:paraId="2A580ED9" w14:textId="77777777" w:rsidR="002D6728" w:rsidRDefault="002D6728" w:rsidP="002D6728">
      <w:pPr>
        <w:pStyle w:val="B20"/>
      </w:pPr>
      <w:r>
        <w:t>-</w:t>
      </w:r>
      <w:r>
        <w:tab/>
        <w:t>B</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DL_low</w:t>
      </w:r>
      <w:proofErr w:type="spellEnd"/>
      <w:r>
        <w:rPr>
          <w:rFonts w:ascii="Arial" w:hAnsi="Arial" w:cs="Arial"/>
          <w:sz w:val="18"/>
        </w:rPr>
        <w:t xml:space="preserve"> - </w:t>
      </w:r>
      <w:proofErr w:type="spellStart"/>
      <w:r>
        <w:t>Δf</w:t>
      </w:r>
      <w:r>
        <w:rPr>
          <w:vertAlign w:val="subscript"/>
        </w:rPr>
        <w:t>OBUE</w:t>
      </w:r>
      <w:proofErr w:type="spellEnd"/>
    </w:p>
    <w:p w14:paraId="0F3E579A" w14:textId="77777777" w:rsidR="002D6728" w:rsidRDefault="002D6728" w:rsidP="002D6728">
      <w:pPr>
        <w:pStyle w:val="B20"/>
      </w:pPr>
      <w:r>
        <w:t>-</w:t>
      </w:r>
      <w:r>
        <w:tab/>
        <w:t>T</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7D7AEAC" w14:textId="2C258447" w:rsidR="002D6728" w:rsidRPr="000226CC" w:rsidRDefault="002D6728" w:rsidP="002D6728">
      <w:pPr>
        <w:pStyle w:val="B10"/>
        <w:rPr>
          <w:ins w:id="38" w:author="Nokia-user" w:date="2020-01-29T10:59:00Z"/>
        </w:rPr>
      </w:pPr>
      <w:r>
        <w:t xml:space="preserve">- </w:t>
      </w:r>
      <w:r>
        <w:tab/>
      </w:r>
      <w:ins w:id="39" w:author="Nokia-user" w:date="2020-01-29T10:59:00Z">
        <w:r w:rsidRPr="000226CC">
          <w:t>For FR</w:t>
        </w:r>
        <w:r>
          <w:t>2</w:t>
        </w:r>
        <w:r w:rsidRPr="000226CC">
          <w:t>:</w:t>
        </w:r>
      </w:ins>
    </w:p>
    <w:p w14:paraId="6854BF2B" w14:textId="77777777" w:rsidR="002D6728" w:rsidRPr="000226CC" w:rsidRDefault="002D6728" w:rsidP="002D6728">
      <w:pPr>
        <w:overflowPunct/>
        <w:autoSpaceDE/>
        <w:autoSpaceDN/>
        <w:adjustRightInd/>
        <w:ind w:left="851" w:hanging="284"/>
        <w:textAlignment w:val="auto"/>
        <w:rPr>
          <w:ins w:id="40" w:author="Nokia-user" w:date="2020-01-29T10:59:00Z"/>
          <w:lang w:eastAsia="ko-KR"/>
        </w:rPr>
      </w:pPr>
      <w:ins w:id="41" w:author="Nokia-user" w:date="2020-01-29T10:59:00Z">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4D4A5625" w14:textId="4E9BEA1F" w:rsidR="002D6728" w:rsidRPr="000226CC" w:rsidRDefault="002D6728" w:rsidP="002D6728">
      <w:pPr>
        <w:overflowPunct/>
        <w:autoSpaceDE/>
        <w:autoSpaceDN/>
        <w:adjustRightInd/>
        <w:ind w:left="851" w:hanging="284"/>
        <w:textAlignment w:val="auto"/>
        <w:rPr>
          <w:lang w:eastAsia="ko-KR"/>
        </w:rPr>
      </w:pPr>
      <w:ins w:id="42" w:author="Nokia-user" w:date="2020-01-29T10:59:00Z">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32138F0B" w14:textId="77777777" w:rsidR="000226CC" w:rsidRPr="000226CC" w:rsidRDefault="000226CC" w:rsidP="000226CC">
      <w:pPr>
        <w:overflowPunct/>
        <w:autoSpaceDE/>
        <w:autoSpaceDN/>
        <w:adjustRightInd/>
        <w:textAlignment w:val="auto"/>
        <w:rPr>
          <w:lang w:eastAsia="en-US"/>
        </w:rPr>
      </w:pPr>
      <w:r w:rsidRPr="000226CC">
        <w:rPr>
          <w:lang w:eastAsia="en-US"/>
        </w:rPr>
        <w:t>RF bandwidth positions to be tested</w:t>
      </w:r>
      <w:r w:rsidRPr="000226CC">
        <w:rPr>
          <w:lang w:eastAsia="zh-CN"/>
        </w:rPr>
        <w:t xml:space="preserve"> in single-band multi-carrier operation</w:t>
      </w:r>
      <w:r w:rsidRPr="000226CC">
        <w:rPr>
          <w:lang w:eastAsia="en-US"/>
        </w:rPr>
        <w:t>:</w:t>
      </w:r>
    </w:p>
    <w:p w14:paraId="5B055EAC" w14:textId="77777777" w:rsidR="002D6728" w:rsidRDefault="002D6728" w:rsidP="002D6728">
      <w:pPr>
        <w:pStyle w:val="B10"/>
        <w:rPr>
          <w:lang w:eastAsia="en-US"/>
        </w:rPr>
      </w:pPr>
      <w:r>
        <w:t>-</w:t>
      </w:r>
      <w:r>
        <w:tab/>
        <w:t>For FR1:</w:t>
      </w:r>
    </w:p>
    <w:p w14:paraId="780DE4BE" w14:textId="77777777" w:rsidR="002D6728" w:rsidRDefault="002D6728" w:rsidP="002D6728">
      <w:pPr>
        <w:pStyle w:val="B20"/>
      </w:pPr>
      <w:r>
        <w:t>-</w:t>
      </w:r>
      <w:r>
        <w:tab/>
        <w:t>B</w:t>
      </w:r>
      <w:r>
        <w:rPr>
          <w:vertAlign w:val="subscript"/>
        </w:rPr>
        <w:t>RFBW</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DL_low</w:t>
      </w:r>
      <w:proofErr w:type="spellEnd"/>
      <w:r>
        <w:rPr>
          <w:rFonts w:ascii="Arial" w:hAnsi="Arial" w:cs="Arial"/>
          <w:sz w:val="18"/>
        </w:rPr>
        <w:t xml:space="preserve"> - </w:t>
      </w:r>
      <w:proofErr w:type="spellStart"/>
      <w:r>
        <w:t>Δf</w:t>
      </w:r>
      <w:r>
        <w:rPr>
          <w:vertAlign w:val="subscript"/>
        </w:rPr>
        <w:t>OBUE</w:t>
      </w:r>
      <w:proofErr w:type="spellEnd"/>
    </w:p>
    <w:p w14:paraId="480D3B51" w14:textId="77777777" w:rsidR="002D6728" w:rsidRDefault="002D6728" w:rsidP="002D6728">
      <w:pPr>
        <w:pStyle w:val="B20"/>
      </w:pPr>
      <w:r>
        <w:t>-</w:t>
      </w:r>
      <w:r>
        <w:tab/>
        <w:t>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5B17A430" w14:textId="72A14DFE" w:rsidR="002D6728" w:rsidRPr="000226CC" w:rsidRDefault="002D6728" w:rsidP="002D6728">
      <w:pPr>
        <w:pStyle w:val="B10"/>
        <w:ind w:left="284"/>
        <w:rPr>
          <w:ins w:id="43" w:author="Nokia-user" w:date="2020-01-29T10:59:00Z"/>
        </w:rPr>
      </w:pPr>
      <w:del w:id="44" w:author="Nokia-user" w:date="2020-01-29T11:04:00Z">
        <w:r w:rsidRPr="000226CC" w:rsidDel="002D6728">
          <w:delText xml:space="preserve"> </w:delText>
        </w:r>
      </w:del>
      <w:ins w:id="45" w:author="Nokia-user" w:date="2020-01-29T11:04:00Z">
        <w:r>
          <w:tab/>
        </w:r>
      </w:ins>
      <w:ins w:id="46" w:author="Nokia-user" w:date="2020-01-29T10:59:00Z">
        <w:r w:rsidRPr="000226CC">
          <w:t>For FR</w:t>
        </w:r>
        <w:r>
          <w:t>2</w:t>
        </w:r>
        <w:r w:rsidRPr="000226CC">
          <w:t>:</w:t>
        </w:r>
      </w:ins>
    </w:p>
    <w:p w14:paraId="3502B156" w14:textId="6758A8AA" w:rsidR="002D6728" w:rsidRPr="000226CC" w:rsidRDefault="002D6728" w:rsidP="002D6728">
      <w:pPr>
        <w:overflowPunct/>
        <w:autoSpaceDE/>
        <w:autoSpaceDN/>
        <w:adjustRightInd/>
        <w:ind w:left="851" w:hanging="284"/>
        <w:textAlignment w:val="auto"/>
        <w:rPr>
          <w:ins w:id="47" w:author="Nokia-user" w:date="2020-01-29T10:59:00Z"/>
          <w:lang w:eastAsia="ko-KR"/>
        </w:rPr>
      </w:pPr>
      <w:ins w:id="48" w:author="Nokia-user" w:date="2020-01-29T10:59:00Z">
        <w:r w:rsidRPr="000226CC">
          <w:rPr>
            <w:lang w:eastAsia="ko-KR"/>
          </w:rPr>
          <w:t>-</w:t>
        </w:r>
        <w:r w:rsidRPr="000226CC">
          <w:rPr>
            <w:lang w:eastAsia="ko-KR"/>
          </w:rPr>
          <w:tab/>
        </w:r>
      </w:ins>
      <w:ins w:id="49" w:author="Nokia-user" w:date="2020-01-29T11:00:00Z">
        <w:r w:rsidRPr="000226CC">
          <w:rPr>
            <w:lang w:eastAsia="ko-KR"/>
          </w:rPr>
          <w:t>B</w:t>
        </w:r>
        <w:r w:rsidRPr="000226CC">
          <w:rPr>
            <w:vertAlign w:val="subscript"/>
            <w:lang w:eastAsia="ko-KR"/>
          </w:rPr>
          <w:t>RFBW</w:t>
        </w:r>
      </w:ins>
      <w:ins w:id="50" w:author="Nokia-user" w:date="2020-01-29T10:59:00Z">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6192E2E7" w14:textId="0F1A352F" w:rsidR="002D6728" w:rsidRPr="000226CC" w:rsidRDefault="002D6728" w:rsidP="0013338E">
      <w:pPr>
        <w:overflowPunct/>
        <w:autoSpaceDE/>
        <w:autoSpaceDN/>
        <w:adjustRightInd/>
        <w:ind w:left="851" w:hanging="284"/>
        <w:textAlignment w:val="auto"/>
        <w:rPr>
          <w:lang w:eastAsia="ko-KR"/>
        </w:rPr>
      </w:pPr>
      <w:ins w:id="51" w:author="Nokia-user" w:date="2020-01-29T10:59:00Z">
        <w:r w:rsidRPr="000226CC">
          <w:rPr>
            <w:lang w:eastAsia="ko-KR"/>
          </w:rPr>
          <w:t>-</w:t>
        </w:r>
        <w:r w:rsidRPr="000226CC">
          <w:rPr>
            <w:lang w:eastAsia="ko-KR"/>
          </w:rPr>
          <w:tab/>
        </w:r>
      </w:ins>
      <w:ins w:id="52" w:author="Nokia-user" w:date="2020-01-29T11:00:00Z">
        <w:r w:rsidRPr="000226CC">
          <w:rPr>
            <w:lang w:eastAsia="ko-KR"/>
          </w:rPr>
          <w:t>T</w:t>
        </w:r>
        <w:r w:rsidRPr="000226CC">
          <w:rPr>
            <w:vertAlign w:val="subscript"/>
            <w:lang w:eastAsia="ko-KR"/>
          </w:rPr>
          <w:t>RFBW</w:t>
        </w:r>
      </w:ins>
      <w:ins w:id="53" w:author="Nokia-user" w:date="2020-01-29T10:59:00Z">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0F2EE81B" w14:textId="77777777" w:rsidR="000226CC" w:rsidRPr="000226CC" w:rsidRDefault="000226CC" w:rsidP="000226CC">
      <w:pPr>
        <w:overflowPunct/>
        <w:autoSpaceDE/>
        <w:autoSpaceDN/>
        <w:adjustRightInd/>
        <w:textAlignment w:val="auto"/>
        <w:rPr>
          <w:lang w:eastAsia="en-US"/>
        </w:rPr>
      </w:pPr>
      <w:r w:rsidRPr="000226CC">
        <w:rPr>
          <w:lang w:eastAsia="en-US"/>
        </w:rPr>
        <w:t>RF bandwidth positions to be tested</w:t>
      </w:r>
      <w:r w:rsidRPr="000226CC">
        <w:rPr>
          <w:lang w:eastAsia="zh-CN"/>
        </w:rPr>
        <w:t xml:space="preserve"> in multi-band multi-carrier operation</w:t>
      </w:r>
      <w:r w:rsidRPr="000226CC">
        <w:rPr>
          <w:lang w:eastAsia="en-US"/>
        </w:rPr>
        <w:t>:</w:t>
      </w:r>
    </w:p>
    <w:p w14:paraId="49DC210D" w14:textId="77777777" w:rsidR="00D036C4" w:rsidRDefault="00D036C4" w:rsidP="00D036C4">
      <w:pPr>
        <w:pStyle w:val="B10"/>
        <w:rPr>
          <w:lang w:eastAsia="en-US"/>
        </w:rPr>
      </w:pPr>
      <w:r>
        <w:t>-</w:t>
      </w:r>
      <w:r>
        <w:tab/>
        <w:t>For FR1:</w:t>
      </w:r>
    </w:p>
    <w:p w14:paraId="1CECD328" w14:textId="77777777" w:rsidR="00D036C4" w:rsidRDefault="00D036C4" w:rsidP="00D036C4">
      <w:pPr>
        <w:pStyle w:val="B20"/>
      </w:pPr>
      <w:r>
        <w:t>-</w:t>
      </w:r>
      <w:r>
        <w:tab/>
        <w:t>B</w:t>
      </w:r>
      <w:r>
        <w:rPr>
          <w:vertAlign w:val="subscript"/>
        </w:rPr>
        <w:t>RFBW</w:t>
      </w:r>
      <w:r>
        <w:t>_</w:t>
      </w:r>
      <w:r>
        <w:rPr>
          <w:lang w:eastAsia="zh-CN"/>
        </w:rPr>
        <w:t>T'</w:t>
      </w:r>
      <w:r>
        <w:rPr>
          <w:vertAlign w:val="subscript"/>
        </w:rPr>
        <w:t>RFBW</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DL_Blow_low</w:t>
      </w:r>
      <w:proofErr w:type="spellEnd"/>
      <w:r>
        <w:rPr>
          <w:rFonts w:ascii="Arial" w:hAnsi="Arial" w:cs="Arial"/>
          <w:sz w:val="18"/>
        </w:rPr>
        <w:t xml:space="preserve"> - </w:t>
      </w:r>
      <w:proofErr w:type="spellStart"/>
      <w:r>
        <w:t>Δf</w:t>
      </w:r>
      <w:r>
        <w:rPr>
          <w:vertAlign w:val="subscript"/>
        </w:rPr>
        <w:t>OBUE</w:t>
      </w:r>
      <w:proofErr w:type="spellEnd"/>
    </w:p>
    <w:p w14:paraId="446D5A6E" w14:textId="77777777" w:rsidR="00D036C4" w:rsidRDefault="00D036C4" w:rsidP="00D036C4">
      <w:pPr>
        <w:pStyle w:val="B20"/>
      </w:pPr>
      <w:r>
        <w:t>-</w:t>
      </w:r>
      <w:r>
        <w:tab/>
      </w:r>
      <w:r>
        <w:rPr>
          <w:lang w:eastAsia="zh-CN"/>
        </w:rPr>
        <w:t>B'</w:t>
      </w:r>
      <w:r>
        <w:rPr>
          <w:vertAlign w:val="subscript"/>
        </w:rPr>
        <w:t>RFBW</w:t>
      </w:r>
      <w:r>
        <w:t>_T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DL_Bhigh_high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23310F1" w14:textId="77777777" w:rsidR="00D036C4" w:rsidRDefault="00D036C4" w:rsidP="00D036C4">
      <w:pPr>
        <w:pStyle w:val="B20"/>
      </w:pPr>
      <w:r>
        <w:t>-</w:t>
      </w: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DL_Blow_high</w:t>
      </w:r>
      <w:proofErr w:type="spellEnd"/>
      <w:r>
        <w:rPr>
          <w:rFonts w:ascii="Arial" w:hAnsi="Arial" w:cs="Arial"/>
          <w:sz w:val="18"/>
        </w:rPr>
        <w:t xml:space="preserve"> + </w:t>
      </w:r>
      <w:proofErr w:type="spellStart"/>
      <w:r>
        <w:t>Δf</w:t>
      </w:r>
      <w:r>
        <w:rPr>
          <w:vertAlign w:val="subscript"/>
        </w:rPr>
        <w:t>OBUE</w:t>
      </w:r>
      <w:proofErr w:type="spellEnd"/>
      <w:r>
        <w:t xml:space="preserve"> to </w:t>
      </w:r>
      <w:proofErr w:type="spellStart"/>
      <w:r>
        <w:rPr>
          <w:rFonts w:ascii="Arial" w:hAnsi="Arial" w:cs="Arial"/>
          <w:sz w:val="18"/>
        </w:rPr>
        <w:t>F</w:t>
      </w:r>
      <w:r>
        <w:rPr>
          <w:rFonts w:ascii="Arial" w:hAnsi="Arial" w:cs="Arial"/>
          <w:sz w:val="18"/>
          <w:vertAlign w:val="subscript"/>
        </w:rPr>
        <w:t>DL_Bhigh_low</w:t>
      </w:r>
      <w:proofErr w:type="spellEnd"/>
      <w:r>
        <w:rPr>
          <w:rFonts w:ascii="Arial" w:hAnsi="Arial" w:cs="Arial"/>
          <w:sz w:val="18"/>
        </w:rPr>
        <w:t xml:space="preserve"> - </w:t>
      </w:r>
      <w:proofErr w:type="spellStart"/>
      <w:r>
        <w:t>Δf</w:t>
      </w:r>
      <w:r>
        <w:rPr>
          <w:vertAlign w:val="subscript"/>
        </w:rPr>
        <w:t>OBUE</w:t>
      </w:r>
      <w:proofErr w:type="spellEnd"/>
    </w:p>
    <w:p w14:paraId="349977EA" w14:textId="64EAAAF3" w:rsidR="000226CC" w:rsidRPr="000226CC" w:rsidRDefault="000226CC" w:rsidP="00D036C4">
      <w:pPr>
        <w:keepNext/>
        <w:keepLines/>
        <w:overflowPunct/>
        <w:autoSpaceDE/>
        <w:autoSpaceDN/>
        <w:adjustRightInd/>
        <w:textAlignment w:val="auto"/>
        <w:rPr>
          <w:lang w:eastAsia="en-US"/>
        </w:rPr>
      </w:pPr>
      <w:r w:rsidRPr="000226CC">
        <w:rPr>
          <w:lang w:eastAsia="en-US"/>
        </w:rPr>
        <w:t xml:space="preserve">Directions to be tested: As the </w:t>
      </w:r>
      <w:del w:id="54" w:author="Nokia-user" w:date="2020-01-29T11:00:00Z">
        <w:r w:rsidRPr="000226CC" w:rsidDel="002D6728">
          <w:rPr>
            <w:lang w:eastAsia="en-US"/>
          </w:rPr>
          <w:delText xml:space="preserve">FR1 </w:delText>
        </w:r>
      </w:del>
      <w:r w:rsidRPr="000226CC">
        <w:rPr>
          <w:lang w:eastAsia="en-US"/>
        </w:rPr>
        <w:t>requirement</w:t>
      </w:r>
      <w:ins w:id="55" w:author="Nokia-user" w:date="2020-01-29T11:00:00Z">
        <w:r w:rsidR="002D6728">
          <w:rPr>
            <w:lang w:eastAsia="en-US"/>
          </w:rPr>
          <w:t>s</w:t>
        </w:r>
      </w:ins>
      <w:r w:rsidRPr="000226CC">
        <w:rPr>
          <w:lang w:eastAsia="en-US"/>
        </w:rPr>
        <w:t xml:space="preserve"> </w:t>
      </w:r>
      <w:del w:id="56" w:author="Nokia-user" w:date="2020-01-29T11:00:00Z">
        <w:r w:rsidRPr="000226CC" w:rsidDel="002D6728">
          <w:rPr>
            <w:lang w:eastAsia="en-US"/>
          </w:rPr>
          <w:delText xml:space="preserve">is </w:delText>
        </w:r>
      </w:del>
      <w:ins w:id="57" w:author="Nokia-user" w:date="2020-01-29T11:00:00Z">
        <w:r w:rsidR="002D6728">
          <w:rPr>
            <w:lang w:eastAsia="en-US"/>
          </w:rPr>
          <w:t>are</w:t>
        </w:r>
        <w:r w:rsidR="002D6728" w:rsidRPr="000226CC">
          <w:rPr>
            <w:lang w:eastAsia="en-US"/>
          </w:rPr>
          <w:t xml:space="preserve"> </w:t>
        </w:r>
      </w:ins>
      <w:r w:rsidRPr="000226CC">
        <w:rPr>
          <w:lang w:eastAsia="en-US"/>
        </w:rPr>
        <w:t>TRP the beam pattern(s) may be set up to optimise the TRP measurement procedure (see annex I) as long as the required TRP level is achieved.</w:t>
      </w:r>
    </w:p>
    <w:p w14:paraId="3864AC1B" w14:textId="77777777" w:rsidR="00D036C4" w:rsidRDefault="00D036C4" w:rsidP="00D036C4">
      <w:pPr>
        <w:pStyle w:val="Heading6"/>
        <w:rPr>
          <w:lang w:eastAsia="sv-SE"/>
        </w:rPr>
      </w:pPr>
      <w:bookmarkStart w:id="58" w:name="_Toc29810637"/>
      <w:bookmarkStart w:id="59" w:name="_Toc21102788"/>
      <w:r>
        <w:rPr>
          <w:lang w:eastAsia="sv-SE"/>
        </w:rPr>
        <w:t>6.7.5.4.4.2</w:t>
      </w:r>
      <w:r>
        <w:rPr>
          <w:lang w:eastAsia="sv-SE"/>
        </w:rPr>
        <w:tab/>
        <w:t>Procedure</w:t>
      </w:r>
      <w:bookmarkEnd w:id="58"/>
      <w:bookmarkEnd w:id="59"/>
    </w:p>
    <w:p w14:paraId="092B6579" w14:textId="77777777" w:rsidR="00D036C4" w:rsidRDefault="00D036C4" w:rsidP="00D036C4">
      <w:pPr>
        <w:rPr>
          <w:lang w:eastAsia="sv-SE"/>
        </w:rPr>
      </w:pPr>
      <w:r>
        <w:rPr>
          <w:lang w:eastAsia="sv-SE"/>
        </w:rPr>
        <w:t>The following procedure for measuring TRP is based on the directional power measurements as described in in Annex</w:t>
      </w:r>
      <w:r>
        <w:rPr>
          <w:lang w:val="en-US" w:eastAsia="sv-SE"/>
        </w:rPr>
        <w:t> </w:t>
      </w:r>
      <w:r>
        <w:rPr>
          <w:lang w:eastAsia="sv-SE"/>
        </w:rPr>
        <w:t xml:space="preserve">I. An alternative method to measure TRP is to use a </w:t>
      </w:r>
      <w:r>
        <w:t xml:space="preserve">characterized and calibrated </w:t>
      </w:r>
      <w:r>
        <w:rPr>
          <w:lang w:eastAsia="sv-SE"/>
        </w:rPr>
        <w:t>reverberation chamber if so follow steps 1, 3, 4, 5, 7 and 10.</w:t>
      </w:r>
    </w:p>
    <w:p w14:paraId="60E08861" w14:textId="77777777" w:rsidR="00D036C4" w:rsidRDefault="00D036C4" w:rsidP="00D036C4">
      <w:pPr>
        <w:pStyle w:val="B10"/>
        <w:rPr>
          <w:lang w:eastAsia="en-US"/>
        </w:rPr>
      </w:pPr>
      <w:r>
        <w:t>1)</w:t>
      </w:r>
      <w:r>
        <w:tab/>
        <w:t>Place the BS at the positioner.</w:t>
      </w:r>
    </w:p>
    <w:p w14:paraId="20DCDEA3" w14:textId="77777777" w:rsidR="00D036C4" w:rsidRDefault="00D036C4" w:rsidP="00D036C4">
      <w:pPr>
        <w:pStyle w:val="B10"/>
      </w:pPr>
      <w:r>
        <w:t>2)</w:t>
      </w:r>
      <w:r>
        <w:tab/>
        <w:t>Align the manufacturer declared coordinate system orientation (D.2) of the BS with the test system.</w:t>
      </w:r>
    </w:p>
    <w:p w14:paraId="5455CE2F" w14:textId="661D5FE6" w:rsidR="00D036C4" w:rsidRDefault="00D036C4" w:rsidP="00D036C4">
      <w:pPr>
        <w:pStyle w:val="B10"/>
      </w:pPr>
      <w:r>
        <w:t>3)</w:t>
      </w:r>
      <w:r>
        <w:tab/>
        <w:t>Measurements shall use a measurement bandwidth in accordance to the conditions in subclause 6.7.5.</w:t>
      </w:r>
      <w:ins w:id="60" w:author="Nokia-user" w:date="2020-01-29T11:15:00Z">
        <w:r w:rsidR="00104BE5">
          <w:t>4</w:t>
        </w:r>
      </w:ins>
      <w:del w:id="61" w:author="Nokia-user" w:date="2020-01-29T11:15:00Z">
        <w:r w:rsidDel="00104BE5">
          <w:delText>2</w:delText>
        </w:r>
      </w:del>
      <w:r>
        <w:t>.5.</w:t>
      </w:r>
    </w:p>
    <w:p w14:paraId="7AD3B909" w14:textId="77777777" w:rsidR="00D036C4" w:rsidRDefault="00D036C4" w:rsidP="00D036C4">
      <w:pPr>
        <w:pStyle w:val="B10"/>
      </w:pPr>
      <w:r>
        <w:t>4)</w:t>
      </w:r>
      <w:r>
        <w:tab/>
        <w:t>The measurement device characteristics shall be:</w:t>
      </w:r>
    </w:p>
    <w:p w14:paraId="276E97EA" w14:textId="77777777" w:rsidR="00D036C4" w:rsidRDefault="00D036C4" w:rsidP="00D036C4">
      <w:pPr>
        <w:pStyle w:val="B20"/>
        <w:rPr>
          <w:lang w:eastAsia="zh-CN"/>
        </w:rPr>
      </w:pPr>
      <w:r>
        <w:t>-</w:t>
      </w:r>
      <w:r>
        <w:tab/>
        <w:t>Detection mode: True RMS.</w:t>
      </w:r>
    </w:p>
    <w:p w14:paraId="58C6B968" w14:textId="54CF672F" w:rsidR="00D036C4" w:rsidRDefault="00D036C4" w:rsidP="00D036C4">
      <w:pPr>
        <w:pStyle w:val="B10"/>
        <w:rPr>
          <w:lang w:eastAsia="en-US"/>
        </w:rPr>
      </w:pPr>
      <w:r>
        <w:lastRenderedPageBreak/>
        <w:t>5)</w:t>
      </w:r>
      <w:r>
        <w:tab/>
        <w:t xml:space="preserve">Set the BS </w:t>
      </w:r>
      <w:del w:id="62" w:author="Nokia-user" w:date="2020-01-29T11:15:00Z">
        <w:r w:rsidDel="00C4449D">
          <w:rPr>
            <w:i/>
            <w:iCs/>
            <w:lang w:val="en-US" w:eastAsia="zh-CN"/>
          </w:rPr>
          <w:delText>type 1-O</w:delText>
        </w:r>
        <w:r w:rsidDel="00C4449D">
          <w:rPr>
            <w:i/>
            <w:lang w:val="en-US" w:eastAsia="zh-CN"/>
          </w:rPr>
          <w:delText xml:space="preserve"> </w:delText>
        </w:r>
      </w:del>
      <w:r>
        <w:t>to transmit:</w:t>
      </w:r>
    </w:p>
    <w:p w14:paraId="5AC3BCF8" w14:textId="52200886" w:rsidR="00D036C4" w:rsidRDefault="00D036C4" w:rsidP="00D036C4">
      <w:pPr>
        <w:pStyle w:val="B10"/>
        <w:ind w:left="1135"/>
        <w:rPr>
          <w:snapToGrid w:val="0"/>
        </w:rPr>
      </w:pPr>
      <w:r>
        <w:t xml:space="preserve"> -</w:t>
      </w:r>
      <w:r>
        <w:tab/>
        <w:t xml:space="preserve">For </w:t>
      </w:r>
      <w:r>
        <w:rPr>
          <w:snapToGrid w:val="0"/>
        </w:rPr>
        <w:t>RIB</w:t>
      </w:r>
      <w:r>
        <w:rPr>
          <w:i/>
          <w:snapToGrid w:val="0"/>
        </w:rPr>
        <w:t xml:space="preserve"> </w:t>
      </w:r>
      <w:r>
        <w:rPr>
          <w:snapToGrid w:val="0"/>
        </w:rPr>
        <w:t xml:space="preserve">declared to be capable of single carrier operation only, set the RIB to transmit a signal </w:t>
      </w:r>
      <w:r>
        <w:rPr>
          <w:rFonts w:eastAsia="MS PMincho"/>
        </w:rPr>
        <w:t xml:space="preserve">according to </w:t>
      </w:r>
      <w:r>
        <w:rPr>
          <w:snapToGrid w:val="0"/>
        </w:rPr>
        <w:t xml:space="preserve">the applicable test configuration in subclause </w:t>
      </w:r>
      <w:r>
        <w:rPr>
          <w:snapToGrid w:val="0"/>
          <w:lang w:val="en-US"/>
        </w:rPr>
        <w:t>4.</w:t>
      </w:r>
      <w:r>
        <w:rPr>
          <w:snapToGrid w:val="0"/>
          <w:lang w:val="en-US" w:eastAsia="zh-CN"/>
        </w:rPr>
        <w:t>8</w:t>
      </w:r>
      <w:r>
        <w:rPr>
          <w:lang w:val="en-US"/>
        </w:rPr>
        <w:t xml:space="preserve"> </w:t>
      </w:r>
      <w:r>
        <w:rPr>
          <w:lang w:val="en-US" w:eastAsia="zh-CN"/>
        </w:rPr>
        <w:t xml:space="preserve">using </w:t>
      </w:r>
      <w:r>
        <w:t xml:space="preserve">the corresponding test </w:t>
      </w:r>
      <w:proofErr w:type="spellStart"/>
      <w:r>
        <w:t>model</w:t>
      </w:r>
      <w:del w:id="63" w:author="Nokia-user" w:date="2020-01-29T11:16:00Z">
        <w:r w:rsidDel="00C4449D">
          <w:delText xml:space="preserve"> </w:delText>
        </w:r>
        <w:r w:rsidDel="00C4449D">
          <w:rPr>
            <w:rFonts w:eastAsia="SimSun"/>
            <w:lang w:val="en-US" w:eastAsia="zh-CN"/>
          </w:rPr>
          <w:delText>NR-FR1</w:delText>
        </w:r>
        <w:r w:rsidDel="00C4449D">
          <w:rPr>
            <w:rFonts w:eastAsia="MS PMincho"/>
          </w:rPr>
          <w:delText xml:space="preserve">-TM1.1 </w:delText>
        </w:r>
      </w:del>
      <w:r>
        <w:rPr>
          <w:rFonts w:eastAsia="MS PMincho"/>
        </w:rPr>
        <w:t>in</w:t>
      </w:r>
      <w:proofErr w:type="spellEnd"/>
      <w:r>
        <w:rPr>
          <w:rFonts w:eastAsia="MS PMincho"/>
        </w:rPr>
        <w:t xml:space="preserve"> subclause 4.9.2</w:t>
      </w:r>
      <w:ins w:id="64" w:author="Nokia-user" w:date="2020-01-29T11:16:00Z">
        <w:r w:rsidR="00C4449D">
          <w:rPr>
            <w:rFonts w:eastAsia="MS PMincho"/>
          </w:rPr>
          <w:t xml:space="preserve"> (i.e. </w:t>
        </w:r>
        <w:r w:rsidR="00C4449D">
          <w:t>NR-</w:t>
        </w:r>
        <w:r w:rsidR="00C4449D">
          <w:rPr>
            <w:lang w:val="en-US" w:eastAsia="zh-CN"/>
          </w:rPr>
          <w:t>FR1-</w:t>
        </w:r>
        <w:r w:rsidR="00C4449D">
          <w:t xml:space="preserve">TM1.1 for </w:t>
        </w:r>
        <w:r w:rsidR="00C4449D">
          <w:rPr>
            <w:i/>
          </w:rPr>
          <w:t>BS type 1-O</w:t>
        </w:r>
        <w:r w:rsidR="00C4449D">
          <w:t xml:space="preserve"> and NR-</w:t>
        </w:r>
        <w:r w:rsidR="00C4449D">
          <w:rPr>
            <w:lang w:val="en-US" w:eastAsia="zh-CN"/>
          </w:rPr>
          <w:t>FR2-</w:t>
        </w:r>
        <w:r w:rsidR="00C4449D">
          <w:t xml:space="preserve">TM1.1 for </w:t>
        </w:r>
        <w:r w:rsidR="00C4449D">
          <w:rPr>
            <w:i/>
          </w:rPr>
          <w:t>BS type 2-O</w:t>
        </w:r>
        <w:r w:rsidR="00C4449D">
          <w:rPr>
            <w:rFonts w:eastAsia="MS PMincho"/>
          </w:rPr>
          <w:t>)</w:t>
        </w:r>
      </w:ins>
      <w:r>
        <w:rPr>
          <w:rFonts w:eastAsia="MS PMincho"/>
        </w:rPr>
        <w:t>,</w:t>
      </w:r>
      <w:r>
        <w:rPr>
          <w:snapToGrid w:val="0"/>
        </w:rPr>
        <w:t xml:space="preserve"> at </w:t>
      </w:r>
      <w:r>
        <w:t xml:space="preserve">manufacturer's declared rated output power </w:t>
      </w:r>
      <w:proofErr w:type="spellStart"/>
      <w:r>
        <w:rPr>
          <w:snapToGrid w:val="0"/>
        </w:rPr>
        <w:t>P</w:t>
      </w:r>
      <w:r>
        <w:rPr>
          <w:snapToGrid w:val="0"/>
          <w:vertAlign w:val="subscript"/>
        </w:rPr>
        <w:t>rated,c,TRP</w:t>
      </w:r>
      <w:proofErr w:type="spellEnd"/>
      <w:r>
        <w:rPr>
          <w:snapToGrid w:val="0"/>
        </w:rPr>
        <w:t>.</w:t>
      </w:r>
    </w:p>
    <w:p w14:paraId="22356F68" w14:textId="77777777" w:rsidR="00D036C4" w:rsidRDefault="00D036C4" w:rsidP="00D036C4">
      <w:pPr>
        <w:pStyle w:val="B30"/>
        <w:rPr>
          <w:snapToGrid w:val="0"/>
        </w:rPr>
      </w:pPr>
      <w:r>
        <w:rPr>
          <w:snapToGrid w:val="0"/>
        </w:rPr>
        <w:t>-</w:t>
      </w:r>
      <w:r>
        <w:rPr>
          <w:snapToGrid w:val="0"/>
        </w:rPr>
        <w:tab/>
        <w:t>For a RIB declared to be capable of multi-carrier</w:t>
      </w:r>
      <w:r>
        <w:t xml:space="preserve"> and/or CA</w:t>
      </w:r>
      <w:r>
        <w:rPr>
          <w:snapToGrid w:val="0"/>
        </w:rPr>
        <w:t xml:space="preserve"> operation, set the RIB to transmit according to </w:t>
      </w:r>
      <w:r>
        <w:rPr>
          <w:snapToGrid w:val="0"/>
          <w:lang w:val="en-US" w:eastAsia="zh-CN"/>
        </w:rPr>
        <w:t>NR-FR1</w:t>
      </w:r>
      <w:r>
        <w:rPr>
          <w:snapToGrid w:val="0"/>
        </w:rPr>
        <w:t>-TM1.1</w:t>
      </w:r>
      <w:r>
        <w:rPr>
          <w:snapToGrid w:val="0"/>
          <w:lang w:val="en-US" w:eastAsia="zh-CN"/>
        </w:rPr>
        <w:t xml:space="preserve"> </w:t>
      </w:r>
      <w:r>
        <w:t xml:space="preserve">in </w:t>
      </w:r>
      <w:r>
        <w:rPr>
          <w:rFonts w:eastAsia="MS PMincho"/>
        </w:rPr>
        <w:t>subclause 4.</w:t>
      </w:r>
      <w:r>
        <w:rPr>
          <w:rFonts w:eastAsia="SimSun"/>
          <w:lang w:val="en-US" w:eastAsia="zh-CN"/>
        </w:rPr>
        <w:t>9</w:t>
      </w:r>
      <w:r>
        <w:rPr>
          <w:rFonts w:eastAsia="MS PMincho"/>
        </w:rPr>
        <w:t>.2</w:t>
      </w:r>
      <w:r>
        <w:rPr>
          <w:lang w:val="en-US" w:eastAsia="zh-CN"/>
        </w:rPr>
        <w:t xml:space="preserve"> </w:t>
      </w:r>
      <w:r>
        <w:rPr>
          <w:snapToGrid w:val="0"/>
        </w:rPr>
        <w:t xml:space="preserve">on all carriers configured </w:t>
      </w:r>
      <w:r>
        <w:rPr>
          <w:lang w:eastAsia="zh-CN"/>
        </w:rPr>
        <w:t>using the applicable test configuration and corresponding power setting specified</w:t>
      </w:r>
      <w:r>
        <w:rPr>
          <w:snapToGrid w:val="0"/>
        </w:rPr>
        <w:t xml:space="preserve"> in subclause 4.7.</w:t>
      </w:r>
      <w:r>
        <w:rPr>
          <w:snapToGrid w:val="0"/>
          <w:lang w:val="en-US" w:eastAsia="zh-CN"/>
        </w:rPr>
        <w:t>2 and 4.8.</w:t>
      </w:r>
    </w:p>
    <w:p w14:paraId="76FF9F2D" w14:textId="77777777" w:rsidR="00D036C4" w:rsidRDefault="00D036C4" w:rsidP="00D036C4">
      <w:pPr>
        <w:pStyle w:val="B10"/>
      </w:pPr>
      <w:r>
        <w:t>6)</w:t>
      </w:r>
      <w:r>
        <w:tab/>
        <w:t>Orient the positioner (and BS) in order that the direction to be tested aligns with the test antenna such that measurements to determine TRP can be performed (see annex I).</w:t>
      </w:r>
    </w:p>
    <w:p w14:paraId="478A7C9B" w14:textId="77777777" w:rsidR="00D036C4" w:rsidRDefault="00D036C4" w:rsidP="00D036C4">
      <w:pPr>
        <w:pStyle w:val="B10"/>
        <w:rPr>
          <w:snapToGrid w:val="0"/>
        </w:rPr>
      </w:pPr>
      <w:r>
        <w:rPr>
          <w:snapToGrid w:val="0"/>
        </w:rPr>
        <w:t>7)</w:t>
      </w:r>
      <w:r>
        <w:rPr>
          <w:snapToGrid w:val="0"/>
        </w:rPr>
        <w:tab/>
        <w:t>Measure the emission at the specified frequencies with specified measurement bandwidth.</w:t>
      </w:r>
    </w:p>
    <w:p w14:paraId="26DB1882" w14:textId="77777777" w:rsidR="00D036C4" w:rsidRDefault="00D036C4" w:rsidP="00D036C4">
      <w:pPr>
        <w:pStyle w:val="B10"/>
      </w:pPr>
      <w:r>
        <w:t>8)</w:t>
      </w:r>
      <w:r>
        <w:tab/>
        <w:t>Repeat step 6-7 for all directions in the appropriated TRP measurement grid needed for full TRP estimation (see annex I).</w:t>
      </w:r>
    </w:p>
    <w:p w14:paraId="3E47F0AB" w14:textId="77777777" w:rsidR="00D036C4" w:rsidRDefault="00D036C4" w:rsidP="00D036C4">
      <w:pPr>
        <w:pStyle w:val="NO"/>
      </w:pPr>
      <w:r>
        <w:t>NOTE 1: the TRP measurement grid may not be the same for all measurement frequencies.</w:t>
      </w:r>
    </w:p>
    <w:p w14:paraId="68E8A7DC" w14:textId="77777777" w:rsidR="00D036C4" w:rsidRDefault="00D036C4" w:rsidP="00D036C4">
      <w:pPr>
        <w:pStyle w:val="NO"/>
      </w:pPr>
      <w:r>
        <w:t>NOTE 2: the frequency sweep or the TRP measurement grid sweep may be done in any order.</w:t>
      </w:r>
    </w:p>
    <w:p w14:paraId="407C97A9" w14:textId="77777777" w:rsidR="00D036C4" w:rsidRDefault="00D036C4" w:rsidP="00D036C4">
      <w:pPr>
        <w:pStyle w:val="B10"/>
      </w:pPr>
      <w:r>
        <w:t>9)</w:t>
      </w:r>
      <w:r>
        <w:tab/>
        <w:t>Calculate TRP at each specified frequency using the directional measurements.</w:t>
      </w:r>
    </w:p>
    <w:p w14:paraId="06D30816" w14:textId="77777777" w:rsidR="00D036C4" w:rsidRDefault="00D036C4" w:rsidP="00D036C4">
      <w:r>
        <w:t xml:space="preserve">In addition, for </w:t>
      </w:r>
      <w:r>
        <w:rPr>
          <w:i/>
        </w:rPr>
        <w:t xml:space="preserve">multi-band </w:t>
      </w:r>
      <w:r>
        <w:rPr>
          <w:i/>
          <w:lang w:eastAsia="zh-CN"/>
        </w:rPr>
        <w:t>RIB(s)</w:t>
      </w:r>
      <w:r>
        <w:t>, the following steps shall apply:</w:t>
      </w:r>
    </w:p>
    <w:p w14:paraId="68E9F7BA" w14:textId="77777777" w:rsidR="00D036C4" w:rsidRDefault="00D036C4" w:rsidP="00D036C4">
      <w:pPr>
        <w:pStyle w:val="B10"/>
        <w:ind w:left="567" w:hanging="283"/>
      </w:pPr>
      <w:r>
        <w:t>10)</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72D17C33" w14:textId="77777777" w:rsidR="00D036C4" w:rsidRDefault="00D036C4" w:rsidP="00D036C4">
      <w:pPr>
        <w:pStyle w:val="Heading5"/>
        <w:rPr>
          <w:lang w:eastAsia="sv-SE"/>
        </w:rPr>
      </w:pPr>
      <w:bookmarkStart w:id="65" w:name="_Toc29810638"/>
      <w:bookmarkStart w:id="66" w:name="_Toc21102789"/>
      <w:r>
        <w:rPr>
          <w:lang w:eastAsia="sv-SE"/>
        </w:rPr>
        <w:t>6.7.5</w:t>
      </w:r>
      <w:r>
        <w:rPr>
          <w:lang w:eastAsia="zh-CN"/>
        </w:rPr>
        <w:t>.4.5</w:t>
      </w:r>
      <w:r>
        <w:rPr>
          <w:lang w:eastAsia="sv-SE"/>
        </w:rPr>
        <w:tab/>
        <w:t xml:space="preserve">Test </w:t>
      </w:r>
      <w:r>
        <w:rPr>
          <w:lang w:val="en-US" w:eastAsia="sv-SE"/>
        </w:rPr>
        <w:t>r</w:t>
      </w:r>
      <w:proofErr w:type="spellStart"/>
      <w:r>
        <w:rPr>
          <w:lang w:eastAsia="sv-SE"/>
        </w:rPr>
        <w:t>equirement</w:t>
      </w:r>
      <w:bookmarkEnd w:id="65"/>
      <w:bookmarkEnd w:id="66"/>
      <w:proofErr w:type="spellEnd"/>
    </w:p>
    <w:p w14:paraId="6996A45D" w14:textId="77777777" w:rsidR="00D036C4" w:rsidRDefault="00D036C4" w:rsidP="00D036C4">
      <w:pPr>
        <w:pStyle w:val="Heading6"/>
        <w:rPr>
          <w:b/>
          <w:sz w:val="22"/>
          <w:lang w:eastAsia="sv-SE"/>
        </w:rPr>
      </w:pPr>
      <w:bookmarkStart w:id="67" w:name="_Toc29810639"/>
      <w:bookmarkStart w:id="68" w:name="_Toc21102790"/>
      <w:r>
        <w:t>6.7.5.4.5.1</w:t>
      </w:r>
      <w:r>
        <w:tab/>
        <w:t xml:space="preserve">Test requirement for </w:t>
      </w:r>
      <w:r>
        <w:rPr>
          <w:i/>
        </w:rPr>
        <w:t>BS type 1-O</w:t>
      </w:r>
      <w:bookmarkEnd w:id="67"/>
      <w:bookmarkEnd w:id="68"/>
    </w:p>
    <w:p w14:paraId="532C7D18" w14:textId="77777777" w:rsidR="00D036C4" w:rsidRDefault="00D036C4" w:rsidP="00D036C4">
      <w:pPr>
        <w:keepNext/>
        <w:rPr>
          <w:lang w:eastAsia="en-US"/>
        </w:rPr>
      </w:pPr>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6CC7DE7A" w14:textId="77777777" w:rsidR="00D036C4" w:rsidRDefault="00D036C4" w:rsidP="00D036C4">
      <w:pPr>
        <w:pStyle w:val="TH"/>
      </w:pPr>
      <w:r>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036C4" w14:paraId="79D0C6C0" w14:textId="77777777" w:rsidTr="00D036C4">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AAEE994" w14:textId="77777777" w:rsidR="00D036C4" w:rsidRDefault="00D036C4">
            <w:pPr>
              <w:pStyle w:val="TAH"/>
              <w:keepNext w:val="0"/>
            </w:pPr>
            <w: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343A4F7" w14:textId="77777777" w:rsidR="00D036C4" w:rsidRDefault="00D036C4">
            <w:pPr>
              <w:pStyle w:val="TAH"/>
              <w:keepNext w:val="0"/>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1C552C" w14:textId="77777777" w:rsidR="00D036C4" w:rsidRDefault="00D036C4">
            <w:pPr>
              <w:pStyle w:val="TAH"/>
              <w:keepNext w:val="0"/>
            </w:pPr>
            <w:r>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6AFC50B9" w14:textId="77777777" w:rsidR="00D036C4" w:rsidRDefault="00D036C4">
            <w:pPr>
              <w:pStyle w:val="TAH"/>
              <w:keepNext w:val="0"/>
            </w:pPr>
            <w: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CB1BDF1" w14:textId="77777777" w:rsidR="00D036C4" w:rsidRDefault="00D036C4">
            <w:pPr>
              <w:pStyle w:val="TAH"/>
              <w:keepNext w:val="0"/>
            </w:pPr>
            <w:r>
              <w:t>Notes</w:t>
            </w:r>
          </w:p>
        </w:tc>
      </w:tr>
      <w:tr w:rsidR="00D036C4" w:rsidRPr="00D036C4" w14:paraId="52610D4C"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14:paraId="5965ABDC" w14:textId="77777777" w:rsidR="00D036C4" w:rsidRDefault="00D036C4">
            <w:pPr>
              <w:pStyle w:val="TAC"/>
              <w:keepNext w:val="0"/>
              <w:rPr>
                <w:rFonts w:cs="Arial"/>
                <w:szCs w:val="18"/>
              </w:rPr>
            </w:pPr>
            <w:r>
              <w:rPr>
                <w:rFonts w:cs="Arial"/>
                <w:szCs w:val="18"/>
              </w:rPr>
              <w:t>GSM900</w:t>
            </w:r>
          </w:p>
          <w:p w14:paraId="2C7EF75B" w14:textId="77777777" w:rsidR="00D036C4" w:rsidRDefault="00D036C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hideMark/>
          </w:tcPr>
          <w:p w14:paraId="1DE42F22" w14:textId="77777777" w:rsidR="00D036C4" w:rsidRDefault="00D036C4">
            <w:pPr>
              <w:pStyle w:val="TAC"/>
              <w:keepNext w:val="0"/>
              <w:rPr>
                <w:rFonts w:cs="Arial"/>
                <w:szCs w:val="18"/>
              </w:rPr>
            </w:pPr>
            <w:r>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55F0F35B" w14:textId="77777777" w:rsidR="00D036C4" w:rsidRDefault="00D036C4">
            <w:pPr>
              <w:pStyle w:val="TAC"/>
              <w:keepNext w:val="0"/>
              <w:rPr>
                <w:rFonts w:cs="Arial"/>
                <w:szCs w:val="18"/>
                <w:lang w:eastAsia="ko-KR"/>
              </w:rPr>
            </w:pPr>
            <w:r>
              <w:rPr>
                <w:rFonts w:cs="Arial"/>
                <w:szCs w:val="18"/>
              </w:rPr>
              <w:t>-45.4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7B4D941" w14:textId="77777777" w:rsidR="00D036C4" w:rsidRDefault="00D036C4">
            <w:pPr>
              <w:pStyle w:val="TAC"/>
              <w:keepNext w:val="0"/>
              <w:rPr>
                <w:rFonts w:cs="Arial"/>
                <w:szCs w:val="18"/>
                <w:lang w:eastAsia="en-US"/>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14:paraId="0FFF5B5F" w14:textId="77777777" w:rsidR="00D036C4" w:rsidRDefault="00D036C4">
            <w:pPr>
              <w:pStyle w:val="TAL"/>
              <w:keepNext w:val="0"/>
              <w:rPr>
                <w:rFonts w:cs="Arial"/>
                <w:szCs w:val="18"/>
              </w:rPr>
            </w:pPr>
            <w:r>
              <w:rPr>
                <w:rFonts w:cs="Arial"/>
                <w:szCs w:val="18"/>
              </w:rPr>
              <w:t>This requirement does not apply to BS operating in band n8.</w:t>
            </w:r>
          </w:p>
        </w:tc>
      </w:tr>
      <w:tr w:rsidR="00D036C4" w:rsidRPr="00D036C4" w14:paraId="7065DC87"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04808E1"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16898BA3" w14:textId="77777777" w:rsidR="00D036C4" w:rsidRDefault="00D036C4">
            <w:pPr>
              <w:pStyle w:val="TAC"/>
              <w:keepNext w:val="0"/>
              <w:rPr>
                <w:rFonts w:cs="Arial"/>
                <w:szCs w:val="18"/>
              </w:rPr>
            </w:pPr>
            <w:r>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35BEB545" w14:textId="77777777" w:rsidR="00D036C4" w:rsidRDefault="00D036C4">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3CF5B9" w14:textId="77777777" w:rsidR="00D036C4" w:rsidRDefault="00D036C4">
            <w:pPr>
              <w:pStyle w:val="TAC"/>
              <w:keepNext w:val="0"/>
              <w:rPr>
                <w:rFonts w:cs="Arial"/>
                <w:szCs w:val="18"/>
                <w:lang w:eastAsia="en-US"/>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14:paraId="6DABBC5B" w14:textId="77777777" w:rsidR="00D036C4" w:rsidRDefault="00D036C4">
            <w:pPr>
              <w:pStyle w:val="TAL"/>
              <w:keepNext w:val="0"/>
              <w:rPr>
                <w:rFonts w:cs="Arial"/>
                <w:szCs w:val="18"/>
              </w:rPr>
            </w:pPr>
            <w:r>
              <w:rPr>
                <w:rFonts w:cs="Arial"/>
                <w:szCs w:val="18"/>
              </w:rPr>
              <w:t>For the frequency range 880-915 MHz, this requirement does not apply to BS operating in band n8, since it is already covered by the requirement in subclause 6.7.5.3.</w:t>
            </w:r>
          </w:p>
        </w:tc>
      </w:tr>
      <w:tr w:rsidR="00D036C4" w:rsidRPr="00D036C4" w14:paraId="59CE9F30"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14:paraId="0ECA0F6C" w14:textId="77777777" w:rsidR="00D036C4" w:rsidRDefault="00D036C4">
            <w:pPr>
              <w:pStyle w:val="TAC"/>
              <w:keepNext w:val="0"/>
              <w:rPr>
                <w:rFonts w:cs="Arial"/>
                <w:szCs w:val="18"/>
              </w:rPr>
            </w:pPr>
            <w:r>
              <w:rPr>
                <w:rFonts w:cs="Arial"/>
                <w:szCs w:val="18"/>
              </w:rPr>
              <w:t>DCS1800</w:t>
            </w:r>
          </w:p>
          <w:p w14:paraId="78BE56C2" w14:textId="77777777" w:rsidR="00D036C4" w:rsidRDefault="00D036C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hideMark/>
          </w:tcPr>
          <w:p w14:paraId="391336FB" w14:textId="77777777" w:rsidR="00D036C4" w:rsidRDefault="00D036C4">
            <w:pPr>
              <w:pStyle w:val="TAC"/>
              <w:keepNext w:val="0"/>
              <w:rPr>
                <w:rFonts w:cs="Arial"/>
                <w:szCs w:val="18"/>
              </w:rPr>
            </w:pPr>
            <w:r>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3131013E" w14:textId="77777777" w:rsidR="00D036C4" w:rsidRDefault="00D036C4">
            <w:pPr>
              <w:pStyle w:val="TAC"/>
              <w:keepNext w:val="0"/>
              <w:rPr>
                <w:rFonts w:cs="Arial"/>
                <w:szCs w:val="18"/>
                <w:lang w:eastAsia="ko-KR"/>
              </w:rPr>
            </w:pPr>
            <w:r>
              <w:rPr>
                <w:rFonts w:cs="Arial"/>
                <w:szCs w:val="18"/>
              </w:rPr>
              <w:t>-35.4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097AFE" w14:textId="77777777" w:rsidR="00D036C4" w:rsidRDefault="00D036C4">
            <w:pPr>
              <w:pStyle w:val="TAC"/>
              <w:keepNext w:val="0"/>
              <w:rPr>
                <w:rFonts w:cs="Arial"/>
                <w:szCs w:val="18"/>
                <w:lang w:eastAsia="en-US"/>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14:paraId="46C04973" w14:textId="77777777" w:rsidR="00D036C4" w:rsidRDefault="00D036C4">
            <w:pPr>
              <w:pStyle w:val="TAL"/>
              <w:keepNext w:val="0"/>
              <w:rPr>
                <w:rFonts w:cs="Arial"/>
                <w:szCs w:val="18"/>
              </w:rPr>
            </w:pPr>
            <w:r>
              <w:rPr>
                <w:rFonts w:cs="Arial"/>
                <w:szCs w:val="18"/>
              </w:rPr>
              <w:t xml:space="preserve">This requirement does not apply to BS operating in band n3. </w:t>
            </w:r>
          </w:p>
        </w:tc>
      </w:tr>
      <w:tr w:rsidR="00D036C4" w:rsidRPr="00D036C4" w14:paraId="5EA84B18"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6BDC92E"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19DBD443" w14:textId="77777777" w:rsidR="00D036C4" w:rsidRDefault="00D036C4">
            <w:pPr>
              <w:pStyle w:val="TAC"/>
              <w:keepNext w:val="0"/>
              <w:rPr>
                <w:rFonts w:cs="Arial"/>
                <w:szCs w:val="18"/>
              </w:rPr>
            </w:pPr>
            <w:r>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216ACD0F" w14:textId="77777777" w:rsidR="00D036C4" w:rsidRDefault="00D036C4">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496D34" w14:textId="77777777" w:rsidR="00D036C4" w:rsidRDefault="00D036C4">
            <w:pPr>
              <w:pStyle w:val="TAC"/>
              <w:keepNext w:val="0"/>
              <w:rPr>
                <w:rFonts w:cs="Arial"/>
                <w:szCs w:val="18"/>
                <w:lang w:eastAsia="en-US"/>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14:paraId="30EF1292" w14:textId="77777777" w:rsidR="00D036C4" w:rsidRDefault="00D036C4">
            <w:pPr>
              <w:pStyle w:val="TAL"/>
              <w:keepNext w:val="0"/>
              <w:rPr>
                <w:rFonts w:cs="Arial"/>
                <w:szCs w:val="18"/>
              </w:rPr>
            </w:pPr>
            <w:r>
              <w:rPr>
                <w:rFonts w:cs="Arial"/>
                <w:szCs w:val="18"/>
              </w:rPr>
              <w:t>This requirement does not apply to BS operating in band n3, since it is already covered by the requirement in subclause 6.7.5.3.</w:t>
            </w:r>
          </w:p>
        </w:tc>
      </w:tr>
      <w:tr w:rsidR="00D036C4" w:rsidRPr="00D036C4" w14:paraId="0D1E48EF"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955D2AC" w14:textId="77777777" w:rsidR="00D036C4" w:rsidRDefault="00D036C4">
            <w:pPr>
              <w:pStyle w:val="TAC"/>
              <w:keepNext w:val="0"/>
              <w:rPr>
                <w:rFonts w:cs="Arial"/>
                <w:szCs w:val="18"/>
              </w:rPr>
            </w:pPr>
            <w:r>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hideMark/>
          </w:tcPr>
          <w:p w14:paraId="6C801375" w14:textId="77777777" w:rsidR="00D036C4" w:rsidRDefault="00D036C4">
            <w:pPr>
              <w:pStyle w:val="TAC"/>
              <w:keepNext w:val="0"/>
              <w:rPr>
                <w:rFonts w:cs="Arial"/>
                <w:szCs w:val="18"/>
              </w:rPr>
            </w:pPr>
            <w:r>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08775CD4" w14:textId="77777777" w:rsidR="00D036C4" w:rsidRDefault="00D036C4">
            <w:pPr>
              <w:pStyle w:val="TAC"/>
              <w:keepNext w:val="0"/>
              <w:rPr>
                <w:rFonts w:cs="Arial"/>
                <w:szCs w:val="18"/>
                <w:lang w:eastAsia="ko-KR"/>
              </w:rPr>
            </w:pPr>
            <w:r>
              <w:rPr>
                <w:rFonts w:cs="Arial"/>
                <w:szCs w:val="18"/>
              </w:rPr>
              <w:t>-35.4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630E517" w14:textId="77777777" w:rsidR="00D036C4" w:rsidRDefault="00D036C4">
            <w:pPr>
              <w:pStyle w:val="TAC"/>
              <w:keepNext w:val="0"/>
              <w:rPr>
                <w:rFonts w:cs="Arial"/>
                <w:szCs w:val="18"/>
                <w:lang w:eastAsia="en-US"/>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14:paraId="7CD18668" w14:textId="77777777" w:rsidR="00D036C4" w:rsidRDefault="00D036C4">
            <w:pPr>
              <w:pStyle w:val="TAL"/>
              <w:keepNext w:val="0"/>
              <w:rPr>
                <w:rFonts w:cs="Arial"/>
                <w:szCs w:val="18"/>
              </w:rPr>
            </w:pPr>
            <w:r>
              <w:rPr>
                <w:rFonts w:cs="Arial"/>
                <w:szCs w:val="18"/>
              </w:rPr>
              <w:t xml:space="preserve">This requirement does not apply to BS operating in band n2, n25 or band n70.  </w:t>
            </w:r>
          </w:p>
        </w:tc>
      </w:tr>
      <w:tr w:rsidR="00D036C4" w:rsidRPr="00D036C4" w14:paraId="7385DA27"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DE0A3C2"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tcPr>
          <w:p w14:paraId="0DF72664" w14:textId="77777777" w:rsidR="00D036C4" w:rsidRDefault="00D036C4">
            <w:pPr>
              <w:pStyle w:val="TAC"/>
              <w:keepNext w:val="0"/>
              <w:rPr>
                <w:rFonts w:cs="Arial"/>
                <w:szCs w:val="18"/>
                <w:lang w:eastAsia="zh-CN"/>
              </w:rPr>
            </w:pPr>
            <w:r>
              <w:rPr>
                <w:rFonts w:cs="Arial"/>
                <w:szCs w:val="18"/>
              </w:rPr>
              <w:t>1850 – 1910 MHz</w:t>
            </w:r>
          </w:p>
          <w:p w14:paraId="5D8886CB" w14:textId="77777777" w:rsidR="00D036C4" w:rsidRDefault="00D036C4">
            <w:pPr>
              <w:pStyle w:val="TAC"/>
              <w:keepNext w:val="0"/>
              <w:rPr>
                <w:rFonts w:cs="Arial"/>
                <w:szCs w:val="18"/>
                <w:lang w:eastAsia="en-US"/>
              </w:rPr>
            </w:pPr>
          </w:p>
        </w:tc>
        <w:tc>
          <w:tcPr>
            <w:tcW w:w="851" w:type="dxa"/>
            <w:tcBorders>
              <w:top w:val="single" w:sz="2" w:space="0" w:color="auto"/>
              <w:left w:val="single" w:sz="2" w:space="0" w:color="auto"/>
              <w:bottom w:val="single" w:sz="2" w:space="0" w:color="auto"/>
              <w:right w:val="single" w:sz="2" w:space="0" w:color="auto"/>
            </w:tcBorders>
            <w:vAlign w:val="bottom"/>
            <w:hideMark/>
          </w:tcPr>
          <w:p w14:paraId="59A809FD" w14:textId="77777777" w:rsidR="00D036C4" w:rsidRDefault="00D036C4">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940C7F" w14:textId="77777777" w:rsidR="00D036C4" w:rsidRDefault="00D036C4">
            <w:pPr>
              <w:pStyle w:val="TAC"/>
              <w:keepNext w:val="0"/>
              <w:rPr>
                <w:rFonts w:cs="Arial"/>
                <w:szCs w:val="18"/>
                <w:lang w:eastAsia="en-US"/>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14:paraId="30B038F5" w14:textId="77777777" w:rsidR="00D036C4" w:rsidRDefault="00D036C4">
            <w:pPr>
              <w:pStyle w:val="TAL"/>
              <w:keepNext w:val="0"/>
              <w:rPr>
                <w:rFonts w:cs="Arial"/>
                <w:szCs w:val="18"/>
              </w:rPr>
            </w:pPr>
            <w:r>
              <w:rPr>
                <w:rFonts w:cs="Arial"/>
                <w:szCs w:val="18"/>
              </w:rPr>
              <w:t xml:space="preserve">This requirement does not apply to BS operating in band n2 or n25 since it is already covered by the requirement in subclause 6.7.5.3.  </w:t>
            </w:r>
          </w:p>
        </w:tc>
      </w:tr>
      <w:tr w:rsidR="00D036C4" w:rsidRPr="00D036C4" w14:paraId="2DF92602"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10F117C" w14:textId="77777777" w:rsidR="00D036C4" w:rsidRDefault="00D036C4">
            <w:pPr>
              <w:pStyle w:val="TAC"/>
              <w:keepNext w:val="0"/>
              <w:rPr>
                <w:rFonts w:cs="Arial"/>
                <w:szCs w:val="18"/>
              </w:rPr>
            </w:pPr>
            <w:r>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6A1EC40C" w14:textId="77777777" w:rsidR="00D036C4" w:rsidRDefault="00D036C4">
            <w:pPr>
              <w:pStyle w:val="TAC"/>
              <w:keepNext w:val="0"/>
              <w:rPr>
                <w:rFonts w:cs="Arial"/>
                <w:szCs w:val="18"/>
              </w:rPr>
            </w:pPr>
            <w:r>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3953DFE5" w14:textId="77777777" w:rsidR="00D036C4" w:rsidRDefault="00D036C4">
            <w:pPr>
              <w:pStyle w:val="TAC"/>
              <w:keepNext w:val="0"/>
              <w:rPr>
                <w:rFonts w:cs="Arial"/>
                <w:szCs w:val="18"/>
                <w:lang w:eastAsia="ko-KR"/>
              </w:rPr>
            </w:pPr>
            <w:r>
              <w:rPr>
                <w:rFonts w:cs="Arial"/>
                <w:szCs w:val="18"/>
              </w:rPr>
              <w:t>-45.4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1C11E5E" w14:textId="77777777" w:rsidR="00D036C4" w:rsidRDefault="00D036C4">
            <w:pPr>
              <w:pStyle w:val="TAC"/>
              <w:keepNext w:val="0"/>
              <w:rPr>
                <w:rFonts w:cs="Arial"/>
                <w:szCs w:val="18"/>
                <w:lang w:eastAsia="en-US"/>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14:paraId="48B6F59B" w14:textId="77777777" w:rsidR="00D036C4" w:rsidRDefault="00D036C4">
            <w:pPr>
              <w:pStyle w:val="TAL"/>
              <w:keepNext w:val="0"/>
              <w:rPr>
                <w:rFonts w:cs="Arial"/>
                <w:szCs w:val="18"/>
              </w:rPr>
            </w:pPr>
            <w:r>
              <w:rPr>
                <w:rFonts w:cs="Arial"/>
                <w:szCs w:val="18"/>
              </w:rPr>
              <w:t xml:space="preserve">This requirement does not apply to BS operating in band n5. </w:t>
            </w:r>
          </w:p>
        </w:tc>
      </w:tr>
      <w:tr w:rsidR="00D036C4" w:rsidRPr="00D036C4" w14:paraId="7C4FDBC8"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A33E761"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4440471C" w14:textId="77777777" w:rsidR="00D036C4" w:rsidRDefault="00D036C4">
            <w:pPr>
              <w:pStyle w:val="TAC"/>
              <w:keepNext w:val="0"/>
              <w:rPr>
                <w:rFonts w:cs="Arial"/>
                <w:szCs w:val="18"/>
              </w:rPr>
            </w:pPr>
            <w:r>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70F4D2F6" w14:textId="77777777" w:rsidR="00D036C4" w:rsidRDefault="00D036C4">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B4E26BE" w14:textId="77777777" w:rsidR="00D036C4" w:rsidRDefault="00D036C4">
            <w:pPr>
              <w:pStyle w:val="TAC"/>
              <w:keepNext w:val="0"/>
              <w:rPr>
                <w:rFonts w:cs="Arial"/>
                <w:szCs w:val="18"/>
                <w:lang w:eastAsia="en-US"/>
              </w:rPr>
            </w:pPr>
            <w:r>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hideMark/>
          </w:tcPr>
          <w:p w14:paraId="00313F23" w14:textId="77777777" w:rsidR="00D036C4" w:rsidRDefault="00D036C4">
            <w:pPr>
              <w:pStyle w:val="TAL"/>
              <w:keepNext w:val="0"/>
              <w:rPr>
                <w:rFonts w:cs="Arial"/>
                <w:szCs w:val="18"/>
              </w:rPr>
            </w:pPr>
            <w:r>
              <w:rPr>
                <w:rFonts w:cs="Arial"/>
                <w:szCs w:val="18"/>
              </w:rPr>
              <w:t>This requirement does not apply to BS operating in band n5, since it is already covered by the requirement in subclause 6.7.5.3.</w:t>
            </w:r>
          </w:p>
        </w:tc>
      </w:tr>
      <w:tr w:rsidR="00D036C4" w:rsidRPr="00D036C4" w14:paraId="3ADC68B2"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EAF7F19" w14:textId="77777777" w:rsidR="00D036C4" w:rsidRDefault="00D036C4">
            <w:pPr>
              <w:pStyle w:val="TAC"/>
              <w:keepNext w:val="0"/>
              <w:rPr>
                <w:rFonts w:cs="Arial"/>
                <w:szCs w:val="18"/>
              </w:rPr>
            </w:pPr>
            <w:r>
              <w:rPr>
                <w:rFonts w:cs="Arial"/>
                <w:szCs w:val="18"/>
              </w:rPr>
              <w:t>UTRA FDD Band I or</w:t>
            </w:r>
          </w:p>
          <w:p w14:paraId="4DAB921C" w14:textId="77777777" w:rsidR="00D036C4" w:rsidRDefault="00D036C4">
            <w:pPr>
              <w:pStyle w:val="TAC"/>
              <w:keepNext w:val="0"/>
              <w:rPr>
                <w:rFonts w:cs="Arial"/>
                <w:szCs w:val="18"/>
              </w:rPr>
            </w:pPr>
            <w:r>
              <w:rPr>
                <w:rFonts w:cs="Arial"/>
                <w:szCs w:val="18"/>
              </w:rPr>
              <w:lastRenderedPageBreak/>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4A112692" w14:textId="77777777" w:rsidR="00D036C4" w:rsidRDefault="00D036C4">
            <w:pPr>
              <w:pStyle w:val="TAC"/>
              <w:keepNext w:val="0"/>
              <w:rPr>
                <w:rFonts w:cs="Arial"/>
                <w:szCs w:val="18"/>
              </w:rPr>
            </w:pPr>
            <w:r>
              <w:rPr>
                <w:rFonts w:cs="Arial"/>
                <w:szCs w:val="18"/>
              </w:rPr>
              <w:lastRenderedPageBreak/>
              <w:t>2110 – 2170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0F01862F" w14:textId="77777777" w:rsidR="00D036C4" w:rsidRDefault="00D036C4">
            <w:pPr>
              <w:pStyle w:val="TAC"/>
              <w:keepNext w:val="0"/>
              <w:rPr>
                <w:rFonts w:cs="Arial"/>
                <w:szCs w:val="18"/>
                <w:lang w:eastAsia="ko-KR"/>
              </w:rPr>
            </w:pPr>
            <w:r>
              <w:rPr>
                <w:rFonts w:cs="Arial"/>
                <w:szCs w:val="18"/>
              </w:rPr>
              <w:t>-40.4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8857611"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30F3E78" w14:textId="77777777" w:rsidR="00D036C4" w:rsidRDefault="00D036C4">
            <w:pPr>
              <w:pStyle w:val="TAL"/>
              <w:keepNext w:val="0"/>
              <w:rPr>
                <w:rFonts w:cs="Arial"/>
                <w:szCs w:val="18"/>
              </w:rPr>
            </w:pPr>
            <w:r>
              <w:rPr>
                <w:rFonts w:cs="Arial"/>
                <w:szCs w:val="18"/>
              </w:rPr>
              <w:t>This requirement does not apply to BS operating in band n1 or n65.</w:t>
            </w:r>
          </w:p>
        </w:tc>
      </w:tr>
      <w:tr w:rsidR="00D036C4" w:rsidRPr="00D036C4" w14:paraId="12945DC6"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4A94C1B"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tcPr>
          <w:p w14:paraId="5DD980AC" w14:textId="77777777" w:rsidR="00D036C4" w:rsidRDefault="00D036C4">
            <w:pPr>
              <w:pStyle w:val="TAC"/>
              <w:keepNext w:val="0"/>
              <w:rPr>
                <w:rFonts w:cs="Arial"/>
                <w:szCs w:val="18"/>
                <w:lang w:eastAsia="zh-CN"/>
              </w:rPr>
            </w:pPr>
            <w:r>
              <w:rPr>
                <w:rFonts w:cs="Arial"/>
                <w:szCs w:val="18"/>
              </w:rPr>
              <w:t>1920 – 1980 MHz</w:t>
            </w:r>
          </w:p>
          <w:p w14:paraId="7C2A30A8" w14:textId="77777777" w:rsidR="00D036C4" w:rsidRDefault="00D036C4">
            <w:pPr>
              <w:pStyle w:val="TAC"/>
              <w:keepNext w:val="0"/>
              <w:rPr>
                <w:rFonts w:cs="Arial"/>
                <w:szCs w:val="18"/>
                <w:lang w:eastAsia="en-US"/>
              </w:rPr>
            </w:pPr>
          </w:p>
        </w:tc>
        <w:tc>
          <w:tcPr>
            <w:tcW w:w="851" w:type="dxa"/>
            <w:tcBorders>
              <w:top w:val="single" w:sz="2" w:space="0" w:color="auto"/>
              <w:left w:val="single" w:sz="2" w:space="0" w:color="auto"/>
              <w:bottom w:val="single" w:sz="2" w:space="0" w:color="auto"/>
              <w:right w:val="single" w:sz="2" w:space="0" w:color="auto"/>
            </w:tcBorders>
            <w:vAlign w:val="bottom"/>
            <w:hideMark/>
          </w:tcPr>
          <w:p w14:paraId="799985A1" w14:textId="77777777" w:rsidR="00D036C4" w:rsidRDefault="00D036C4">
            <w:pPr>
              <w:pStyle w:val="TAC"/>
              <w:keepNext w:val="0"/>
              <w:rPr>
                <w:rFonts w:cs="Arial"/>
                <w:szCs w:val="18"/>
                <w:lang w:eastAsia="ko-KR"/>
              </w:rPr>
            </w:pPr>
            <w:r>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11A86136"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3A60181" w14:textId="77777777" w:rsidR="00D036C4" w:rsidRDefault="00D036C4">
            <w:pPr>
              <w:pStyle w:val="TAL"/>
              <w:keepNext w:val="0"/>
              <w:rPr>
                <w:rFonts w:cs="Arial"/>
                <w:szCs w:val="18"/>
              </w:rPr>
            </w:pPr>
            <w:r>
              <w:rPr>
                <w:rFonts w:cs="Arial"/>
                <w:szCs w:val="18"/>
              </w:rPr>
              <w:t>This requirement does not apply to BS operating in band n1 or n65, since it is already covered by the requirement in subclause 6.7.5.3.</w:t>
            </w:r>
          </w:p>
        </w:tc>
      </w:tr>
      <w:tr w:rsidR="00D036C4" w:rsidRPr="00D036C4" w14:paraId="01169EC9"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0DE3956" w14:textId="77777777" w:rsidR="00D036C4" w:rsidRDefault="00D036C4">
            <w:pPr>
              <w:pStyle w:val="TAC"/>
              <w:keepNext w:val="0"/>
              <w:rPr>
                <w:rFonts w:cs="Arial"/>
                <w:szCs w:val="18"/>
              </w:rPr>
            </w:pPr>
            <w:r>
              <w:rPr>
                <w:rFonts w:cs="Arial"/>
                <w:szCs w:val="18"/>
              </w:rPr>
              <w:t>UTRA FDD Band II or</w:t>
            </w:r>
          </w:p>
          <w:p w14:paraId="484A923A" w14:textId="77777777" w:rsidR="00D036C4" w:rsidRDefault="00D036C4">
            <w:pPr>
              <w:pStyle w:val="TAC"/>
              <w:keepNext w:val="0"/>
              <w:rPr>
                <w:rFonts w:cs="Arial"/>
                <w:szCs w:val="18"/>
              </w:rPr>
            </w:pPr>
            <w:r>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FD889D1" w14:textId="77777777" w:rsidR="00D036C4" w:rsidRDefault="00D036C4">
            <w:pPr>
              <w:pStyle w:val="TAC"/>
              <w:keepNext w:val="0"/>
              <w:rPr>
                <w:rFonts w:cs="Arial"/>
                <w:szCs w:val="18"/>
                <w:lang w:eastAsia="zh-CN"/>
              </w:rPr>
            </w:pPr>
            <w:r>
              <w:rPr>
                <w:rFonts w:cs="Arial"/>
                <w:szCs w:val="18"/>
              </w:rPr>
              <w:t>1930 – 1990 MHz</w:t>
            </w:r>
          </w:p>
          <w:p w14:paraId="612C1374" w14:textId="77777777" w:rsidR="00D036C4" w:rsidRDefault="00D036C4">
            <w:pPr>
              <w:pStyle w:val="TAC"/>
              <w:keepNext w:val="0"/>
              <w:rPr>
                <w:rFonts w:cs="Arial"/>
                <w:szCs w:val="18"/>
                <w:lang w:eastAsia="en-US"/>
              </w:rPr>
            </w:pPr>
          </w:p>
        </w:tc>
        <w:tc>
          <w:tcPr>
            <w:tcW w:w="851" w:type="dxa"/>
            <w:tcBorders>
              <w:top w:val="single" w:sz="2" w:space="0" w:color="auto"/>
              <w:left w:val="single" w:sz="2" w:space="0" w:color="auto"/>
              <w:bottom w:val="single" w:sz="2" w:space="0" w:color="auto"/>
              <w:right w:val="single" w:sz="2" w:space="0" w:color="auto"/>
            </w:tcBorders>
            <w:hideMark/>
          </w:tcPr>
          <w:p w14:paraId="72F34525"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9B08DE1"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53FF13F" w14:textId="77777777" w:rsidR="00D036C4" w:rsidRDefault="00D036C4">
            <w:pPr>
              <w:pStyle w:val="TAL"/>
              <w:keepNext w:val="0"/>
              <w:rPr>
                <w:rFonts w:cs="Arial"/>
                <w:szCs w:val="18"/>
              </w:rPr>
            </w:pPr>
            <w:r>
              <w:rPr>
                <w:rFonts w:cs="Arial"/>
                <w:szCs w:val="18"/>
              </w:rPr>
              <w:t xml:space="preserve">This requirement does not apply to BS operating in band n2 or n70.  </w:t>
            </w:r>
          </w:p>
        </w:tc>
      </w:tr>
      <w:tr w:rsidR="00D036C4" w:rsidRPr="00D036C4" w14:paraId="43F99FB6"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BD62E87"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tcPr>
          <w:p w14:paraId="42C3E303" w14:textId="77777777" w:rsidR="00D036C4" w:rsidRDefault="00D036C4">
            <w:pPr>
              <w:pStyle w:val="TAC"/>
              <w:keepNext w:val="0"/>
              <w:rPr>
                <w:rFonts w:cs="Arial"/>
                <w:szCs w:val="18"/>
                <w:lang w:eastAsia="zh-CN"/>
              </w:rPr>
            </w:pPr>
            <w:r>
              <w:rPr>
                <w:rFonts w:cs="Arial"/>
                <w:szCs w:val="18"/>
              </w:rPr>
              <w:t>1850 – 1910 MHz</w:t>
            </w:r>
          </w:p>
          <w:p w14:paraId="6FE8B398" w14:textId="77777777" w:rsidR="00D036C4" w:rsidRDefault="00D036C4">
            <w:pPr>
              <w:pStyle w:val="TAC"/>
              <w:keepNext w:val="0"/>
              <w:rPr>
                <w:rFonts w:cs="Arial"/>
                <w:szCs w:val="18"/>
                <w:lang w:eastAsia="en-US"/>
              </w:rPr>
            </w:pPr>
          </w:p>
        </w:tc>
        <w:tc>
          <w:tcPr>
            <w:tcW w:w="851" w:type="dxa"/>
            <w:tcBorders>
              <w:top w:val="single" w:sz="2" w:space="0" w:color="auto"/>
              <w:left w:val="single" w:sz="2" w:space="0" w:color="auto"/>
              <w:bottom w:val="single" w:sz="2" w:space="0" w:color="auto"/>
              <w:right w:val="single" w:sz="2" w:space="0" w:color="auto"/>
            </w:tcBorders>
            <w:hideMark/>
          </w:tcPr>
          <w:p w14:paraId="4D3EAF53"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8D8EC93"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4F8B30C" w14:textId="77777777" w:rsidR="00D036C4" w:rsidRDefault="00D036C4">
            <w:pPr>
              <w:pStyle w:val="TAL"/>
              <w:keepNext w:val="0"/>
              <w:rPr>
                <w:rFonts w:cs="Arial"/>
                <w:szCs w:val="18"/>
              </w:rPr>
            </w:pPr>
            <w:r>
              <w:rPr>
                <w:rFonts w:cs="Arial"/>
                <w:szCs w:val="18"/>
              </w:rPr>
              <w:t>This requirement does not apply to BS operating in band n2, since it is already covered by the requirement in subclause 6.7.5.3.</w:t>
            </w:r>
          </w:p>
        </w:tc>
      </w:tr>
      <w:tr w:rsidR="00D036C4" w:rsidRPr="00D036C4" w14:paraId="7729F9AB"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A70E67A" w14:textId="77777777" w:rsidR="00D036C4" w:rsidRDefault="00D036C4">
            <w:pPr>
              <w:pStyle w:val="TAC"/>
              <w:keepNext w:val="0"/>
              <w:rPr>
                <w:rFonts w:cs="Arial"/>
                <w:szCs w:val="18"/>
              </w:rPr>
            </w:pPr>
            <w:r>
              <w:rPr>
                <w:rFonts w:cs="Arial"/>
                <w:szCs w:val="18"/>
              </w:rPr>
              <w:t>UTRA FDD Band III or</w:t>
            </w:r>
          </w:p>
          <w:p w14:paraId="3846BC99" w14:textId="77777777" w:rsidR="00D036C4" w:rsidRDefault="00D036C4">
            <w:pPr>
              <w:pStyle w:val="TAC"/>
              <w:keepNext w:val="0"/>
              <w:rPr>
                <w:rFonts w:cs="Arial"/>
                <w:szCs w:val="18"/>
              </w:rPr>
            </w:pPr>
            <w:r>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CBE111A" w14:textId="77777777" w:rsidR="00D036C4" w:rsidRDefault="00D036C4">
            <w:pPr>
              <w:pStyle w:val="TAC"/>
              <w:keepNext w:val="0"/>
              <w:rPr>
                <w:rFonts w:cs="Arial"/>
                <w:szCs w:val="18"/>
                <w:lang w:eastAsia="zh-CN"/>
              </w:rPr>
            </w:pPr>
            <w:r>
              <w:rPr>
                <w:rFonts w:cs="Arial"/>
                <w:szCs w:val="18"/>
              </w:rPr>
              <w:t>1805 – 1880 MHz</w:t>
            </w:r>
          </w:p>
          <w:p w14:paraId="72A2CBEA" w14:textId="77777777" w:rsidR="00D036C4" w:rsidRDefault="00D036C4">
            <w:pPr>
              <w:pStyle w:val="TAC"/>
              <w:keepNext w:val="0"/>
              <w:rPr>
                <w:rFonts w:cs="Arial"/>
                <w:szCs w:val="18"/>
                <w:lang w:eastAsia="en-US"/>
              </w:rPr>
            </w:pPr>
          </w:p>
        </w:tc>
        <w:tc>
          <w:tcPr>
            <w:tcW w:w="851" w:type="dxa"/>
            <w:tcBorders>
              <w:top w:val="single" w:sz="2" w:space="0" w:color="auto"/>
              <w:left w:val="single" w:sz="2" w:space="0" w:color="auto"/>
              <w:bottom w:val="single" w:sz="2" w:space="0" w:color="auto"/>
              <w:right w:val="single" w:sz="2" w:space="0" w:color="auto"/>
            </w:tcBorders>
            <w:hideMark/>
          </w:tcPr>
          <w:p w14:paraId="6A75B60F"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0D64693"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75E492B" w14:textId="77777777" w:rsidR="00D036C4" w:rsidRDefault="00D036C4">
            <w:pPr>
              <w:pStyle w:val="TAL"/>
              <w:keepNext w:val="0"/>
              <w:rPr>
                <w:rFonts w:cs="Arial"/>
                <w:szCs w:val="18"/>
              </w:rPr>
            </w:pPr>
            <w:r>
              <w:rPr>
                <w:rFonts w:cs="Arial"/>
                <w:szCs w:val="18"/>
              </w:rPr>
              <w:t>This requirement does not apply to BS operating in band n3.</w:t>
            </w:r>
          </w:p>
        </w:tc>
      </w:tr>
      <w:tr w:rsidR="00D036C4" w:rsidRPr="00D036C4" w14:paraId="5B3232FF"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05C097D"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5E4B756" w14:textId="77777777" w:rsidR="00D036C4" w:rsidRDefault="00D036C4">
            <w:pPr>
              <w:pStyle w:val="TAC"/>
              <w:keepNext w:val="0"/>
              <w:rPr>
                <w:rFonts w:cs="Arial"/>
                <w:szCs w:val="18"/>
              </w:rPr>
            </w:pPr>
            <w:r>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25A1730"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5386813"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FFD805D" w14:textId="77777777" w:rsidR="00D036C4" w:rsidRDefault="00D036C4">
            <w:pPr>
              <w:pStyle w:val="TAL"/>
              <w:keepNext w:val="0"/>
              <w:rPr>
                <w:rFonts w:cs="Arial"/>
                <w:szCs w:val="18"/>
              </w:rPr>
            </w:pPr>
            <w:r>
              <w:rPr>
                <w:rFonts w:cs="Arial"/>
                <w:szCs w:val="18"/>
              </w:rPr>
              <w:t xml:space="preserve">This requirement does not apply to BS operating in band n3, since it is already covered by the requirement in subclause 6.7.5.3. </w:t>
            </w:r>
          </w:p>
        </w:tc>
      </w:tr>
      <w:tr w:rsidR="00D036C4" w:rsidRPr="00D036C4" w14:paraId="3D4AAFC2"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FDB37DB" w14:textId="77777777" w:rsidR="00D036C4" w:rsidRDefault="00D036C4">
            <w:pPr>
              <w:pStyle w:val="TAC"/>
              <w:keepNext w:val="0"/>
              <w:rPr>
                <w:rFonts w:cs="Arial"/>
                <w:szCs w:val="18"/>
                <w:lang w:val="sv-SE"/>
              </w:rPr>
            </w:pPr>
            <w:r>
              <w:rPr>
                <w:rFonts w:cs="Arial"/>
                <w:szCs w:val="18"/>
                <w:lang w:val="sv-SE"/>
              </w:rPr>
              <w:t>UTRA FDD Band IV or</w:t>
            </w:r>
          </w:p>
          <w:p w14:paraId="07FA9086" w14:textId="77777777" w:rsidR="00D036C4" w:rsidRDefault="00D036C4">
            <w:pPr>
              <w:pStyle w:val="TAC"/>
              <w:keepNext w:val="0"/>
              <w:rPr>
                <w:rFonts w:cs="Arial"/>
                <w:szCs w:val="18"/>
                <w:lang w:val="sv-SE"/>
              </w:rPr>
            </w:pPr>
            <w:r>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32870E7E" w14:textId="77777777" w:rsidR="00D036C4" w:rsidRDefault="00D036C4">
            <w:pPr>
              <w:pStyle w:val="TAC"/>
              <w:keepNext w:val="0"/>
              <w:rPr>
                <w:rFonts w:cs="Arial"/>
                <w:szCs w:val="18"/>
              </w:rPr>
            </w:pPr>
            <w:r>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243B8E4"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B18B062"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D338A39" w14:textId="77777777" w:rsidR="00D036C4" w:rsidRDefault="00D036C4">
            <w:pPr>
              <w:pStyle w:val="TAL"/>
              <w:keepNext w:val="0"/>
              <w:rPr>
                <w:rFonts w:cs="Arial"/>
                <w:szCs w:val="18"/>
              </w:rPr>
            </w:pPr>
            <w:r>
              <w:rPr>
                <w:rFonts w:cs="Arial"/>
                <w:szCs w:val="18"/>
              </w:rPr>
              <w:t>This requirement does not apply to BS operating in band n66.</w:t>
            </w:r>
          </w:p>
        </w:tc>
      </w:tr>
      <w:tr w:rsidR="00D036C4" w:rsidRPr="00D036C4" w14:paraId="632303C6"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5457379" w14:textId="77777777" w:rsidR="00D036C4" w:rsidRDefault="00D036C4">
            <w:pPr>
              <w:spacing w:after="0"/>
              <w:rPr>
                <w:rFonts w:ascii="Arial" w:hAnsi="Arial" w:cs="Arial"/>
                <w:sz w:val="18"/>
                <w:szCs w:val="18"/>
                <w:lang w:val="sv-SE"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46BEC89" w14:textId="77777777" w:rsidR="00D036C4" w:rsidRDefault="00D036C4">
            <w:pPr>
              <w:pStyle w:val="TAC"/>
              <w:keepNext w:val="0"/>
              <w:rPr>
                <w:rFonts w:cs="Arial"/>
                <w:szCs w:val="18"/>
              </w:rPr>
            </w:pPr>
            <w:r>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B5DF5BF"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EA98026"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7A5EA86" w14:textId="77777777" w:rsidR="00D036C4" w:rsidRDefault="00D036C4">
            <w:pPr>
              <w:pStyle w:val="TAL"/>
              <w:keepNext w:val="0"/>
              <w:rPr>
                <w:rFonts w:cs="Arial"/>
                <w:szCs w:val="18"/>
              </w:rPr>
            </w:pPr>
            <w:r>
              <w:rPr>
                <w:rFonts w:cs="Arial"/>
                <w:szCs w:val="18"/>
              </w:rPr>
              <w:t>This requirement does not apply to BS operating in band n66, since it is already covered by the requirement in subclause 6.7.5.3.</w:t>
            </w:r>
          </w:p>
        </w:tc>
      </w:tr>
      <w:tr w:rsidR="00D036C4" w:rsidRPr="00D036C4" w14:paraId="2E438C8E"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154AEC0" w14:textId="77777777" w:rsidR="00D036C4" w:rsidRDefault="00D036C4">
            <w:pPr>
              <w:pStyle w:val="TAC"/>
              <w:keepNext w:val="0"/>
              <w:rPr>
                <w:rFonts w:cs="Arial"/>
                <w:szCs w:val="18"/>
              </w:rPr>
            </w:pPr>
            <w:r>
              <w:rPr>
                <w:rFonts w:cs="Arial"/>
                <w:szCs w:val="18"/>
              </w:rPr>
              <w:t>UTRA FDD Band V or</w:t>
            </w:r>
          </w:p>
          <w:p w14:paraId="38C0E433" w14:textId="77777777" w:rsidR="00D036C4" w:rsidRDefault="00D036C4">
            <w:pPr>
              <w:pStyle w:val="TAC"/>
              <w:keepNext w:val="0"/>
              <w:rPr>
                <w:rFonts w:cs="Arial"/>
                <w:szCs w:val="18"/>
              </w:rPr>
            </w:pPr>
            <w:r>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5AFF5A4F" w14:textId="77777777" w:rsidR="00D036C4" w:rsidRDefault="00D036C4">
            <w:pPr>
              <w:pStyle w:val="TAC"/>
              <w:keepNext w:val="0"/>
              <w:rPr>
                <w:rFonts w:cs="Arial"/>
                <w:szCs w:val="18"/>
              </w:rPr>
            </w:pPr>
            <w:r>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138641D"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B657717"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E967CEE" w14:textId="77777777" w:rsidR="00D036C4" w:rsidRDefault="00D036C4">
            <w:pPr>
              <w:pStyle w:val="TAL"/>
              <w:keepNext w:val="0"/>
              <w:rPr>
                <w:rFonts w:cs="Arial"/>
                <w:szCs w:val="18"/>
              </w:rPr>
            </w:pPr>
            <w:r>
              <w:rPr>
                <w:rFonts w:cs="Arial"/>
                <w:szCs w:val="18"/>
              </w:rPr>
              <w:t xml:space="preserve">This requirement does not apply to BS operating in band n5. </w:t>
            </w:r>
          </w:p>
        </w:tc>
      </w:tr>
      <w:tr w:rsidR="00D036C4" w:rsidRPr="00D036C4" w14:paraId="62F037FC"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073F21C"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2B1C03CD" w14:textId="77777777" w:rsidR="00D036C4" w:rsidRDefault="00D036C4">
            <w:pPr>
              <w:pStyle w:val="TAC"/>
              <w:keepNext w:val="0"/>
              <w:rPr>
                <w:rFonts w:cs="Arial"/>
                <w:szCs w:val="18"/>
              </w:rPr>
            </w:pPr>
            <w:r>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CA8B0A"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144E7FC"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B847102" w14:textId="77777777" w:rsidR="00D036C4" w:rsidRDefault="00D036C4">
            <w:pPr>
              <w:pStyle w:val="TAL"/>
              <w:keepNext w:val="0"/>
              <w:rPr>
                <w:rFonts w:cs="Arial"/>
                <w:szCs w:val="18"/>
              </w:rPr>
            </w:pPr>
            <w:r>
              <w:rPr>
                <w:rFonts w:cs="Arial"/>
                <w:szCs w:val="18"/>
              </w:rPr>
              <w:t>This requirement does not apply to BS operating in band n5, since it is already covered by the requirement in subclause 6.7.5.3.</w:t>
            </w:r>
          </w:p>
        </w:tc>
      </w:tr>
      <w:tr w:rsidR="00D036C4" w14:paraId="4237D58C"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4A0ABB8" w14:textId="77777777" w:rsidR="00D036C4" w:rsidRDefault="00D036C4">
            <w:pPr>
              <w:pStyle w:val="TAC"/>
              <w:keepNext w:val="0"/>
              <w:rPr>
                <w:rFonts w:cs="Arial"/>
                <w:szCs w:val="18"/>
                <w:lang w:val="sv-SE"/>
              </w:rPr>
            </w:pPr>
            <w:r>
              <w:rPr>
                <w:rFonts w:cs="Arial"/>
                <w:szCs w:val="18"/>
                <w:lang w:val="sv-SE"/>
              </w:rPr>
              <w:t>UTRA FDD Band VI, XIX or</w:t>
            </w:r>
          </w:p>
          <w:p w14:paraId="12E87E46" w14:textId="77777777" w:rsidR="00D036C4" w:rsidRDefault="00D036C4">
            <w:pPr>
              <w:pStyle w:val="TAC"/>
              <w:keepNext w:val="0"/>
              <w:rPr>
                <w:rFonts w:cs="Arial"/>
                <w:szCs w:val="18"/>
              </w:rPr>
            </w:pPr>
            <w:r>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7C410164" w14:textId="77777777" w:rsidR="00D036C4" w:rsidRDefault="00D036C4">
            <w:pPr>
              <w:pStyle w:val="TAC"/>
              <w:keepNext w:val="0"/>
              <w:rPr>
                <w:rFonts w:cs="Arial"/>
                <w:szCs w:val="18"/>
              </w:rPr>
            </w:pPr>
            <w:r>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4DF61D8"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8B999DF"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50EA43" w14:textId="77777777" w:rsidR="00D036C4" w:rsidRDefault="00D036C4">
            <w:pPr>
              <w:pStyle w:val="TAL"/>
              <w:keepNext w:val="0"/>
              <w:rPr>
                <w:rFonts w:cs="Arial"/>
                <w:szCs w:val="18"/>
              </w:rPr>
            </w:pPr>
          </w:p>
        </w:tc>
      </w:tr>
      <w:tr w:rsidR="00D036C4" w14:paraId="138190A7"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3082117"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19EA6944" w14:textId="77777777" w:rsidR="00D036C4" w:rsidRDefault="00D036C4">
            <w:pPr>
              <w:pStyle w:val="TAC"/>
              <w:keepNext w:val="0"/>
              <w:rPr>
                <w:rFonts w:cs="Arial"/>
                <w:szCs w:val="18"/>
              </w:rPr>
            </w:pPr>
            <w:r>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50D51D8F"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ADBD835"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023A3F" w14:textId="77777777" w:rsidR="00D036C4" w:rsidRDefault="00D036C4">
            <w:pPr>
              <w:pStyle w:val="TAL"/>
              <w:keepNext w:val="0"/>
              <w:rPr>
                <w:rFonts w:cs="Arial"/>
                <w:szCs w:val="18"/>
              </w:rPr>
            </w:pPr>
          </w:p>
        </w:tc>
      </w:tr>
      <w:tr w:rsidR="00D036C4" w14:paraId="37796BE5"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C97239E"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D3E5324" w14:textId="77777777" w:rsidR="00D036C4" w:rsidRDefault="00D036C4">
            <w:pPr>
              <w:pStyle w:val="TAC"/>
              <w:keepNext w:val="0"/>
              <w:rPr>
                <w:rFonts w:cs="Arial"/>
                <w:szCs w:val="18"/>
              </w:rPr>
            </w:pPr>
            <w:r>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5B0877E6"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EEC9B14"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063705" w14:textId="77777777" w:rsidR="00D036C4" w:rsidRDefault="00D036C4">
            <w:pPr>
              <w:pStyle w:val="TAL"/>
              <w:keepNext w:val="0"/>
              <w:rPr>
                <w:rFonts w:cs="Arial"/>
                <w:szCs w:val="18"/>
              </w:rPr>
            </w:pPr>
          </w:p>
        </w:tc>
      </w:tr>
      <w:tr w:rsidR="00D036C4" w:rsidRPr="00D036C4" w14:paraId="64EABD73"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14:paraId="482D090E" w14:textId="77777777" w:rsidR="00D036C4" w:rsidRDefault="00D036C4">
            <w:pPr>
              <w:pStyle w:val="TAC"/>
              <w:keepNext w:val="0"/>
              <w:jc w:val="left"/>
              <w:rPr>
                <w:rFonts w:cs="Arial"/>
                <w:szCs w:val="18"/>
              </w:rPr>
            </w:pPr>
            <w:r>
              <w:rPr>
                <w:rFonts w:cs="Arial"/>
                <w:szCs w:val="18"/>
              </w:rPr>
              <w:t>UTRA FDD Band VII or</w:t>
            </w:r>
          </w:p>
          <w:p w14:paraId="02C14843" w14:textId="77777777" w:rsidR="00D036C4" w:rsidRDefault="00D036C4">
            <w:pPr>
              <w:pStyle w:val="TAC"/>
              <w:keepNext w:val="0"/>
              <w:rPr>
                <w:rFonts w:cs="Arial"/>
                <w:szCs w:val="18"/>
              </w:rPr>
            </w:pPr>
            <w:r>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4BFDF493" w14:textId="77777777" w:rsidR="00D036C4" w:rsidRDefault="00D036C4">
            <w:pPr>
              <w:pStyle w:val="TAC"/>
              <w:keepNext w:val="0"/>
              <w:rPr>
                <w:rFonts w:cs="Arial"/>
                <w:szCs w:val="18"/>
              </w:rPr>
            </w:pPr>
            <w:r>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89C9B1F"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AF7DE6F"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21D30EC" w14:textId="77777777" w:rsidR="00D036C4" w:rsidRDefault="00D036C4">
            <w:pPr>
              <w:pStyle w:val="TAL"/>
              <w:keepNext w:val="0"/>
              <w:rPr>
                <w:rFonts w:cs="Arial"/>
                <w:szCs w:val="18"/>
              </w:rPr>
            </w:pPr>
            <w:r>
              <w:rPr>
                <w:rFonts w:cs="Arial"/>
                <w:szCs w:val="18"/>
              </w:rPr>
              <w:t>This requirement does not apply to BS operating in band n7.</w:t>
            </w:r>
          </w:p>
        </w:tc>
      </w:tr>
      <w:tr w:rsidR="00D036C4" w:rsidRPr="00D036C4" w14:paraId="7C9BAF7F"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C72DE63"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DCA4E3C" w14:textId="77777777" w:rsidR="00D036C4" w:rsidRDefault="00D036C4">
            <w:pPr>
              <w:pStyle w:val="TAC"/>
              <w:keepNext w:val="0"/>
              <w:rPr>
                <w:rFonts w:cs="Arial"/>
                <w:szCs w:val="18"/>
              </w:rPr>
            </w:pPr>
            <w:r>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5283E92"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3F53ABD"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1DB1403" w14:textId="77777777" w:rsidR="00D036C4" w:rsidRDefault="00D036C4">
            <w:pPr>
              <w:pStyle w:val="TAL"/>
              <w:keepNext w:val="0"/>
              <w:rPr>
                <w:rFonts w:cs="Arial"/>
                <w:szCs w:val="18"/>
              </w:rPr>
            </w:pPr>
            <w:r>
              <w:rPr>
                <w:rFonts w:cs="Arial"/>
                <w:szCs w:val="18"/>
              </w:rPr>
              <w:t>This requirement does not apply to BS operating in band n7, since it is already covered by the requirement in subclause 6.7.5.3.</w:t>
            </w:r>
          </w:p>
        </w:tc>
      </w:tr>
      <w:tr w:rsidR="00D036C4" w:rsidRPr="00D036C4" w14:paraId="1483F5FD"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14:paraId="7BA89770" w14:textId="77777777" w:rsidR="00D036C4" w:rsidRDefault="00D036C4">
            <w:pPr>
              <w:pStyle w:val="TAC"/>
              <w:keepNext w:val="0"/>
              <w:rPr>
                <w:rFonts w:cs="Arial"/>
                <w:szCs w:val="18"/>
              </w:rPr>
            </w:pPr>
            <w:r>
              <w:rPr>
                <w:rFonts w:cs="Arial"/>
                <w:szCs w:val="18"/>
              </w:rPr>
              <w:t>UTRA FDD Band VIII or</w:t>
            </w:r>
          </w:p>
          <w:p w14:paraId="0DC6B115" w14:textId="77777777" w:rsidR="00D036C4" w:rsidRDefault="00D036C4">
            <w:pPr>
              <w:pStyle w:val="TAC"/>
              <w:keepNext w:val="0"/>
              <w:rPr>
                <w:rFonts w:cs="Arial"/>
                <w:szCs w:val="18"/>
              </w:rPr>
            </w:pPr>
            <w:r>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1A841CD1" w14:textId="77777777" w:rsidR="00D036C4" w:rsidRDefault="00D036C4">
            <w:pPr>
              <w:pStyle w:val="TAC"/>
              <w:keepNext w:val="0"/>
              <w:rPr>
                <w:rFonts w:cs="Arial"/>
                <w:szCs w:val="18"/>
              </w:rPr>
            </w:pPr>
            <w:r>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9523B84"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2C21CA2"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BD138FC" w14:textId="77777777" w:rsidR="00D036C4" w:rsidRDefault="00D036C4">
            <w:pPr>
              <w:pStyle w:val="TAL"/>
              <w:keepNext w:val="0"/>
              <w:rPr>
                <w:rFonts w:cs="Arial"/>
                <w:szCs w:val="18"/>
              </w:rPr>
            </w:pPr>
            <w:r>
              <w:rPr>
                <w:rFonts w:cs="Arial"/>
                <w:szCs w:val="18"/>
              </w:rPr>
              <w:t>This requirement does not apply to BS operating in band n8.</w:t>
            </w:r>
          </w:p>
        </w:tc>
      </w:tr>
      <w:tr w:rsidR="00D036C4" w:rsidRPr="00D036C4" w14:paraId="1D2B7027"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580A79B"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53AA9DBB" w14:textId="77777777" w:rsidR="00D036C4" w:rsidRDefault="00D036C4">
            <w:pPr>
              <w:pStyle w:val="TAC"/>
              <w:keepNext w:val="0"/>
              <w:rPr>
                <w:rFonts w:cs="Arial"/>
                <w:szCs w:val="18"/>
              </w:rPr>
            </w:pPr>
            <w:r>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371E028"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2B13479"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336ECE8" w14:textId="77777777" w:rsidR="00D036C4" w:rsidRDefault="00D036C4">
            <w:pPr>
              <w:pStyle w:val="TAL"/>
              <w:keepNext w:val="0"/>
              <w:rPr>
                <w:rFonts w:cs="Arial"/>
                <w:szCs w:val="18"/>
              </w:rPr>
            </w:pPr>
            <w:r>
              <w:rPr>
                <w:rFonts w:cs="Arial"/>
                <w:szCs w:val="18"/>
              </w:rPr>
              <w:t>This requirement does not apply to BS operating in band n8, since it is already covered by the requirement in subclause 6.7.5.3.</w:t>
            </w:r>
          </w:p>
        </w:tc>
      </w:tr>
      <w:tr w:rsidR="00D036C4" w:rsidRPr="00D036C4" w14:paraId="35DF3ADF"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14:paraId="267A42FD" w14:textId="77777777" w:rsidR="00D036C4" w:rsidRDefault="00D036C4">
            <w:pPr>
              <w:pStyle w:val="TAC"/>
              <w:keepNext w:val="0"/>
              <w:rPr>
                <w:rFonts w:cs="Arial"/>
                <w:szCs w:val="18"/>
                <w:lang w:val="sv-SE"/>
              </w:rPr>
            </w:pPr>
            <w:r>
              <w:rPr>
                <w:rFonts w:cs="Arial"/>
                <w:szCs w:val="18"/>
                <w:lang w:val="sv-SE"/>
              </w:rPr>
              <w:t>UTRA FDD Band IX or</w:t>
            </w:r>
          </w:p>
          <w:p w14:paraId="3B68ADF1" w14:textId="77777777" w:rsidR="00D036C4" w:rsidRDefault="00D036C4">
            <w:pPr>
              <w:pStyle w:val="TAC"/>
              <w:keepNext w:val="0"/>
              <w:rPr>
                <w:rFonts w:cs="Arial"/>
                <w:szCs w:val="18"/>
                <w:lang w:val="sv-SE"/>
              </w:rPr>
            </w:pPr>
            <w:r>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9E5BBB6" w14:textId="77777777" w:rsidR="00D036C4" w:rsidRDefault="00D036C4">
            <w:pPr>
              <w:pStyle w:val="TAC"/>
              <w:keepNext w:val="0"/>
              <w:rPr>
                <w:rFonts w:cs="Arial"/>
                <w:szCs w:val="18"/>
                <w:lang w:eastAsia="zh-CN"/>
              </w:rPr>
            </w:pPr>
            <w:r>
              <w:rPr>
                <w:rFonts w:cs="Arial"/>
                <w:szCs w:val="18"/>
              </w:rPr>
              <w:t>1844.9 – 1879.9 MHz</w:t>
            </w:r>
          </w:p>
          <w:p w14:paraId="3D5F01B2" w14:textId="77777777" w:rsidR="00D036C4" w:rsidRDefault="00D036C4">
            <w:pPr>
              <w:pStyle w:val="TAC"/>
              <w:keepNext w:val="0"/>
              <w:rPr>
                <w:rFonts w:cs="Arial"/>
                <w:szCs w:val="18"/>
                <w:lang w:eastAsia="en-US"/>
              </w:rPr>
            </w:pPr>
          </w:p>
        </w:tc>
        <w:tc>
          <w:tcPr>
            <w:tcW w:w="851" w:type="dxa"/>
            <w:tcBorders>
              <w:top w:val="single" w:sz="2" w:space="0" w:color="auto"/>
              <w:left w:val="single" w:sz="2" w:space="0" w:color="auto"/>
              <w:bottom w:val="single" w:sz="2" w:space="0" w:color="auto"/>
              <w:right w:val="single" w:sz="2" w:space="0" w:color="auto"/>
            </w:tcBorders>
            <w:hideMark/>
          </w:tcPr>
          <w:p w14:paraId="00D0D592"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69DF596"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4E37A7F" w14:textId="77777777" w:rsidR="00D036C4" w:rsidRDefault="00D036C4">
            <w:pPr>
              <w:pStyle w:val="TAL"/>
              <w:keepNext w:val="0"/>
              <w:rPr>
                <w:rFonts w:cs="Arial"/>
                <w:szCs w:val="18"/>
              </w:rPr>
            </w:pPr>
            <w:r>
              <w:rPr>
                <w:rFonts w:cs="Arial"/>
                <w:szCs w:val="18"/>
              </w:rPr>
              <w:t>This requirement does not apply to BS operating in band n3.</w:t>
            </w:r>
          </w:p>
        </w:tc>
      </w:tr>
      <w:tr w:rsidR="00D036C4" w:rsidRPr="00D036C4" w14:paraId="3D3160E0"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FE24398" w14:textId="77777777" w:rsidR="00D036C4" w:rsidRDefault="00D036C4">
            <w:pPr>
              <w:spacing w:after="0"/>
              <w:rPr>
                <w:rFonts w:ascii="Arial" w:hAnsi="Arial" w:cs="Arial"/>
                <w:sz w:val="18"/>
                <w:szCs w:val="18"/>
                <w:lang w:val="sv-SE"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647FC1B" w14:textId="77777777" w:rsidR="00D036C4" w:rsidRDefault="00D036C4">
            <w:pPr>
              <w:pStyle w:val="TAC"/>
              <w:keepNext w:val="0"/>
              <w:rPr>
                <w:rFonts w:cs="Arial"/>
                <w:szCs w:val="18"/>
              </w:rPr>
            </w:pPr>
            <w:r>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29F6224"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784B9BF"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9D6B6D7" w14:textId="77777777" w:rsidR="00D036C4" w:rsidRDefault="00D036C4">
            <w:pPr>
              <w:pStyle w:val="TAL"/>
              <w:keepNext w:val="0"/>
              <w:rPr>
                <w:rFonts w:cs="Arial"/>
                <w:szCs w:val="18"/>
              </w:rPr>
            </w:pPr>
            <w:r>
              <w:rPr>
                <w:rFonts w:cs="Arial"/>
                <w:szCs w:val="18"/>
              </w:rPr>
              <w:t>This requirement does not apply to BS operating in band n3, since it is already covered by the requirement in subclause 6.7.5.3.</w:t>
            </w:r>
          </w:p>
        </w:tc>
      </w:tr>
      <w:tr w:rsidR="00D036C4" w:rsidRPr="00D036C4" w14:paraId="420D313F"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A5E3423" w14:textId="77777777" w:rsidR="00D036C4" w:rsidRDefault="00D036C4">
            <w:pPr>
              <w:pStyle w:val="TAC"/>
              <w:keepNext w:val="0"/>
              <w:rPr>
                <w:rFonts w:cs="Arial"/>
                <w:szCs w:val="18"/>
                <w:lang w:val="sv-SE"/>
              </w:rPr>
            </w:pPr>
            <w:r>
              <w:rPr>
                <w:rFonts w:cs="Arial"/>
                <w:szCs w:val="18"/>
                <w:lang w:val="sv-SE"/>
              </w:rPr>
              <w:t>UTRA FDD Band X or</w:t>
            </w:r>
          </w:p>
          <w:p w14:paraId="7B02F67B" w14:textId="77777777" w:rsidR="00D036C4" w:rsidRDefault="00D036C4">
            <w:pPr>
              <w:pStyle w:val="TAC"/>
              <w:keepNext w:val="0"/>
              <w:rPr>
                <w:rFonts w:cs="Arial"/>
                <w:szCs w:val="18"/>
                <w:lang w:val="sv-SE"/>
              </w:rPr>
            </w:pPr>
            <w:r>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3BB6CFBC" w14:textId="77777777" w:rsidR="00D036C4" w:rsidRDefault="00D036C4">
            <w:pPr>
              <w:pStyle w:val="TAC"/>
              <w:keepNext w:val="0"/>
              <w:rPr>
                <w:rFonts w:cs="Arial"/>
                <w:szCs w:val="18"/>
              </w:rPr>
            </w:pPr>
            <w:r>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F4C2D4B"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87299D2"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F83E5A1" w14:textId="77777777" w:rsidR="00D036C4" w:rsidRDefault="00D036C4">
            <w:pPr>
              <w:pStyle w:val="TAL"/>
              <w:keepNext w:val="0"/>
              <w:rPr>
                <w:rFonts w:cs="Arial"/>
                <w:szCs w:val="18"/>
              </w:rPr>
            </w:pPr>
            <w:r>
              <w:rPr>
                <w:rFonts w:cs="Arial"/>
                <w:szCs w:val="18"/>
              </w:rPr>
              <w:t>This requirement does not apply to BS operating in band n66</w:t>
            </w:r>
          </w:p>
        </w:tc>
      </w:tr>
      <w:tr w:rsidR="00D036C4" w:rsidRPr="00D036C4" w14:paraId="405BCFA7"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F271CF9" w14:textId="77777777" w:rsidR="00D036C4" w:rsidRDefault="00D036C4">
            <w:pPr>
              <w:spacing w:after="0"/>
              <w:rPr>
                <w:rFonts w:ascii="Arial" w:hAnsi="Arial" w:cs="Arial"/>
                <w:sz w:val="18"/>
                <w:szCs w:val="18"/>
                <w:lang w:val="sv-SE"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A8F4330" w14:textId="77777777" w:rsidR="00D036C4" w:rsidRDefault="00D036C4">
            <w:pPr>
              <w:pStyle w:val="TAC"/>
              <w:keepNext w:val="0"/>
              <w:rPr>
                <w:rFonts w:cs="Arial"/>
                <w:szCs w:val="18"/>
              </w:rPr>
            </w:pPr>
            <w:r>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5117443"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9A5F06D"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E056761" w14:textId="77777777" w:rsidR="00D036C4" w:rsidRDefault="00D036C4">
            <w:pPr>
              <w:pStyle w:val="TAL"/>
              <w:keepNext w:val="0"/>
              <w:rPr>
                <w:rFonts w:cs="Arial"/>
                <w:szCs w:val="18"/>
              </w:rPr>
            </w:pPr>
            <w:r>
              <w:rPr>
                <w:rFonts w:cs="Arial"/>
                <w:szCs w:val="18"/>
              </w:rPr>
              <w:t>This requirement does not apply to BS operating in band n66, since it is already covered by the requirement in subclause 6.7.5.3.</w:t>
            </w:r>
          </w:p>
        </w:tc>
      </w:tr>
      <w:tr w:rsidR="00D036C4" w:rsidRPr="00D036C4" w14:paraId="5C597095"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D3A0439" w14:textId="77777777" w:rsidR="00D036C4" w:rsidRDefault="00D036C4">
            <w:pPr>
              <w:pStyle w:val="TAC"/>
              <w:keepNext w:val="0"/>
              <w:rPr>
                <w:rFonts w:cs="Arial"/>
                <w:szCs w:val="18"/>
              </w:rPr>
            </w:pPr>
            <w:r>
              <w:rPr>
                <w:rFonts w:cs="Arial"/>
                <w:szCs w:val="18"/>
              </w:rPr>
              <w:t>UTRA FDD Band XI or XXI or</w:t>
            </w:r>
          </w:p>
          <w:p w14:paraId="55C0CE48" w14:textId="77777777" w:rsidR="00D036C4" w:rsidRDefault="00D036C4">
            <w:pPr>
              <w:pStyle w:val="TAC"/>
              <w:keepNext w:val="0"/>
              <w:rPr>
                <w:rFonts w:cs="Arial"/>
                <w:szCs w:val="18"/>
              </w:rPr>
            </w:pPr>
            <w:r>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60B6763F" w14:textId="77777777" w:rsidR="00D036C4" w:rsidRDefault="00D036C4">
            <w:pPr>
              <w:pStyle w:val="TAC"/>
              <w:keepNext w:val="0"/>
              <w:rPr>
                <w:rFonts w:cs="Arial"/>
                <w:szCs w:val="18"/>
              </w:rPr>
            </w:pPr>
            <w:r>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52E343C6"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3ABEA8D"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5522B72" w14:textId="77777777" w:rsidR="00D036C4" w:rsidRDefault="00D036C4">
            <w:pPr>
              <w:pStyle w:val="TAL"/>
              <w:keepNext w:val="0"/>
              <w:rPr>
                <w:rFonts w:cs="Arial"/>
                <w:szCs w:val="18"/>
              </w:rPr>
            </w:pPr>
            <w:r>
              <w:rPr>
                <w:rFonts w:cs="Arial"/>
                <w:szCs w:val="18"/>
              </w:rPr>
              <w:t xml:space="preserve">This requirement does not apply to BS operating in Band n50, n74 or </w:t>
            </w:r>
            <w:r>
              <w:rPr>
                <w:rFonts w:cs="Arial"/>
                <w:szCs w:val="18"/>
                <w:lang w:eastAsia="ko-KR"/>
              </w:rPr>
              <w:t>n75.</w:t>
            </w:r>
          </w:p>
        </w:tc>
      </w:tr>
      <w:tr w:rsidR="00D036C4" w:rsidRPr="00D036C4" w14:paraId="471ECFA2"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E40D87F"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48BE6E35" w14:textId="77777777" w:rsidR="00D036C4" w:rsidRDefault="00D036C4">
            <w:pPr>
              <w:pStyle w:val="TAC"/>
              <w:keepNext w:val="0"/>
              <w:rPr>
                <w:rFonts w:cs="Arial"/>
                <w:szCs w:val="18"/>
              </w:rPr>
            </w:pPr>
            <w:r>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C96BAA6"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D835283"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2014E1F" w14:textId="77777777" w:rsidR="00D036C4" w:rsidRDefault="00D036C4">
            <w:pPr>
              <w:pStyle w:val="TAL"/>
              <w:keepNext w:val="0"/>
              <w:rPr>
                <w:rFonts w:cs="Arial"/>
                <w:szCs w:val="18"/>
              </w:rPr>
            </w:pPr>
            <w:r>
              <w:rPr>
                <w:rFonts w:cs="Arial"/>
                <w:szCs w:val="18"/>
                <w:lang w:eastAsia="ko-KR"/>
              </w:rPr>
              <w:t xml:space="preserve">This requirement does not apply to BS operating in Band n50, n51, </w:t>
            </w:r>
            <w:r>
              <w:rPr>
                <w:rFonts w:cs="Arial"/>
                <w:szCs w:val="18"/>
              </w:rPr>
              <w:t xml:space="preserve">n74, </w:t>
            </w:r>
            <w:r>
              <w:rPr>
                <w:rFonts w:cs="Arial"/>
                <w:szCs w:val="18"/>
                <w:lang w:eastAsia="ko-KR"/>
              </w:rPr>
              <w:t>n75 or n76</w:t>
            </w:r>
            <w:r>
              <w:rPr>
                <w:rFonts w:cs="Arial"/>
                <w:szCs w:val="18"/>
                <w:lang w:eastAsia="ja-JP"/>
              </w:rPr>
              <w:t>.</w:t>
            </w:r>
          </w:p>
        </w:tc>
      </w:tr>
      <w:tr w:rsidR="00D036C4" w:rsidRPr="00D036C4" w14:paraId="6ED89666"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4104190"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EAFDE44" w14:textId="77777777" w:rsidR="00D036C4" w:rsidRDefault="00D036C4">
            <w:pPr>
              <w:pStyle w:val="TAC"/>
              <w:keepNext w:val="0"/>
              <w:rPr>
                <w:rFonts w:cs="Arial"/>
                <w:szCs w:val="18"/>
              </w:rPr>
            </w:pPr>
            <w:r>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BEED64E"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4A05510"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5EC21C7" w14:textId="77777777" w:rsidR="00D036C4" w:rsidRDefault="00D036C4">
            <w:pPr>
              <w:pStyle w:val="TAL"/>
              <w:keepNext w:val="0"/>
              <w:rPr>
                <w:rFonts w:cs="Arial"/>
                <w:szCs w:val="18"/>
              </w:rPr>
            </w:pPr>
            <w:r>
              <w:rPr>
                <w:rFonts w:cs="Arial"/>
                <w:szCs w:val="18"/>
                <w:lang w:eastAsia="ko-KR"/>
              </w:rPr>
              <w:t xml:space="preserve">This requirement does not apply to BS operating in Band </w:t>
            </w:r>
            <w:r>
              <w:rPr>
                <w:rFonts w:cs="Arial"/>
                <w:szCs w:val="18"/>
              </w:rPr>
              <w:t xml:space="preserve">n50, n74 or </w:t>
            </w:r>
            <w:r>
              <w:rPr>
                <w:rFonts w:cs="Arial"/>
                <w:szCs w:val="18"/>
                <w:lang w:eastAsia="ko-KR"/>
              </w:rPr>
              <w:t>n75</w:t>
            </w:r>
            <w:r>
              <w:rPr>
                <w:rFonts w:cs="Arial"/>
                <w:szCs w:val="18"/>
                <w:lang w:eastAsia="ja-JP"/>
              </w:rPr>
              <w:t>.</w:t>
            </w:r>
          </w:p>
        </w:tc>
      </w:tr>
      <w:tr w:rsidR="00D036C4" w:rsidRPr="00D036C4" w14:paraId="0A314CE7"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60EAF5C" w14:textId="77777777" w:rsidR="00D036C4" w:rsidRDefault="00D036C4">
            <w:pPr>
              <w:pStyle w:val="TAC"/>
              <w:keepNext w:val="0"/>
              <w:rPr>
                <w:rFonts w:cs="Arial"/>
                <w:szCs w:val="18"/>
                <w:lang w:val="sv-SE"/>
              </w:rPr>
            </w:pPr>
            <w:r>
              <w:rPr>
                <w:rFonts w:cs="Arial"/>
                <w:szCs w:val="18"/>
                <w:lang w:val="sv-SE"/>
              </w:rPr>
              <w:t>UTRA FDD Band XII or</w:t>
            </w:r>
          </w:p>
          <w:p w14:paraId="7C6A09E6" w14:textId="77777777" w:rsidR="00D036C4" w:rsidRDefault="00D036C4">
            <w:pPr>
              <w:pStyle w:val="TAC"/>
              <w:keepNext w:val="0"/>
              <w:rPr>
                <w:rFonts w:cs="Arial"/>
                <w:szCs w:val="18"/>
                <w:lang w:val="sv-SE"/>
              </w:rPr>
            </w:pPr>
            <w:r>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0B0AC693" w14:textId="77777777" w:rsidR="00D036C4" w:rsidRDefault="00D036C4">
            <w:pPr>
              <w:pStyle w:val="TAC"/>
              <w:keepNext w:val="0"/>
              <w:rPr>
                <w:rFonts w:cs="Arial"/>
                <w:szCs w:val="18"/>
              </w:rPr>
            </w:pPr>
            <w:r>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3770BF5B"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B69EA9C"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95A59BC" w14:textId="77777777" w:rsidR="00D036C4" w:rsidRDefault="00D036C4">
            <w:pPr>
              <w:pStyle w:val="TAL"/>
              <w:keepNext w:val="0"/>
              <w:rPr>
                <w:rFonts w:cs="Arial"/>
                <w:szCs w:val="18"/>
              </w:rPr>
            </w:pPr>
            <w:r>
              <w:rPr>
                <w:rFonts w:cs="Arial"/>
                <w:szCs w:val="18"/>
              </w:rPr>
              <w:t>This requirement does not apply to BS operating in band n12.</w:t>
            </w:r>
          </w:p>
        </w:tc>
      </w:tr>
      <w:tr w:rsidR="00D036C4" w:rsidRPr="00D036C4" w14:paraId="61FA1CE3"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05FF7F6" w14:textId="77777777" w:rsidR="00D036C4" w:rsidRDefault="00D036C4">
            <w:pPr>
              <w:spacing w:after="0"/>
              <w:rPr>
                <w:rFonts w:ascii="Arial" w:hAnsi="Arial" w:cs="Arial"/>
                <w:sz w:val="18"/>
                <w:szCs w:val="18"/>
                <w:lang w:val="sv-SE" w:eastAsia="en-US"/>
              </w:rPr>
            </w:pPr>
          </w:p>
        </w:tc>
        <w:tc>
          <w:tcPr>
            <w:tcW w:w="1701" w:type="dxa"/>
            <w:tcBorders>
              <w:top w:val="single" w:sz="2" w:space="0" w:color="auto"/>
              <w:left w:val="single" w:sz="2" w:space="0" w:color="auto"/>
              <w:bottom w:val="single" w:sz="2" w:space="0" w:color="auto"/>
              <w:right w:val="single" w:sz="2" w:space="0" w:color="auto"/>
            </w:tcBorders>
            <w:hideMark/>
          </w:tcPr>
          <w:p w14:paraId="1CB85B21" w14:textId="77777777" w:rsidR="00D036C4" w:rsidRDefault="00D036C4">
            <w:pPr>
              <w:pStyle w:val="TAC"/>
              <w:keepNext w:val="0"/>
              <w:rPr>
                <w:rFonts w:cs="Arial"/>
                <w:szCs w:val="18"/>
              </w:rPr>
            </w:pPr>
            <w:r>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78CD4C2"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0CAF32A"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4DF602F" w14:textId="77777777" w:rsidR="00D036C4" w:rsidRDefault="00D036C4">
            <w:pPr>
              <w:pStyle w:val="TAL"/>
              <w:keepNext w:val="0"/>
              <w:rPr>
                <w:rFonts w:cs="Arial"/>
                <w:szCs w:val="18"/>
              </w:rPr>
            </w:pPr>
            <w:r>
              <w:rPr>
                <w:rFonts w:cs="Arial"/>
                <w:szCs w:val="18"/>
              </w:rPr>
              <w:t>This requirement does not apply to BS operating in band n12, since it is already covered by the requirement in subclause 6.7.5.3.</w:t>
            </w:r>
          </w:p>
          <w:p w14:paraId="2879C152" w14:textId="77777777" w:rsidR="00D036C4" w:rsidRDefault="00D036C4">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D036C4" w14:paraId="3743A8F2"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3330FD9" w14:textId="77777777" w:rsidR="00D036C4" w:rsidRDefault="00D036C4">
            <w:pPr>
              <w:pStyle w:val="TAC"/>
              <w:keepNext w:val="0"/>
              <w:rPr>
                <w:rFonts w:cs="Arial"/>
                <w:szCs w:val="18"/>
                <w:lang w:val="sv-SE"/>
              </w:rPr>
            </w:pPr>
            <w:r>
              <w:rPr>
                <w:rFonts w:cs="Arial"/>
                <w:szCs w:val="18"/>
                <w:lang w:val="sv-SE"/>
              </w:rPr>
              <w:t>UTRA FDD Band XIII or</w:t>
            </w:r>
          </w:p>
          <w:p w14:paraId="68F3DA6F" w14:textId="77777777" w:rsidR="00D036C4" w:rsidRDefault="00D036C4">
            <w:pPr>
              <w:pStyle w:val="TAC"/>
              <w:keepNext w:val="0"/>
              <w:rPr>
                <w:rFonts w:cs="Arial"/>
                <w:szCs w:val="18"/>
                <w:lang w:val="sv-SE"/>
              </w:rPr>
            </w:pPr>
            <w:r>
              <w:rPr>
                <w:rFonts w:cs="Arial"/>
                <w:szCs w:val="18"/>
                <w:lang w:val="sv-SE"/>
              </w:rPr>
              <w:lastRenderedPageBreak/>
              <w:t>E-UTRA Band 13</w:t>
            </w:r>
          </w:p>
        </w:tc>
        <w:tc>
          <w:tcPr>
            <w:tcW w:w="1701" w:type="dxa"/>
            <w:tcBorders>
              <w:top w:val="single" w:sz="2" w:space="0" w:color="auto"/>
              <w:left w:val="single" w:sz="2" w:space="0" w:color="auto"/>
              <w:bottom w:val="single" w:sz="2" w:space="0" w:color="auto"/>
              <w:right w:val="single" w:sz="2" w:space="0" w:color="auto"/>
            </w:tcBorders>
            <w:hideMark/>
          </w:tcPr>
          <w:p w14:paraId="6E0FD606" w14:textId="77777777" w:rsidR="00D036C4" w:rsidRDefault="00D036C4">
            <w:pPr>
              <w:pStyle w:val="TAC"/>
              <w:keepNext w:val="0"/>
              <w:rPr>
                <w:rFonts w:cs="Arial"/>
                <w:szCs w:val="18"/>
              </w:rPr>
            </w:pPr>
            <w:r>
              <w:rPr>
                <w:rFonts w:cs="Arial"/>
                <w:szCs w:val="18"/>
              </w:rPr>
              <w:lastRenderedPageBreak/>
              <w:t>746 – 756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70928E20"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1635BD5"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C6DE1C" w14:textId="77777777" w:rsidR="00D036C4" w:rsidRDefault="00D036C4">
            <w:pPr>
              <w:pStyle w:val="TAL"/>
              <w:keepNext w:val="0"/>
              <w:rPr>
                <w:rFonts w:cs="Arial"/>
                <w:szCs w:val="18"/>
              </w:rPr>
            </w:pPr>
          </w:p>
        </w:tc>
      </w:tr>
      <w:tr w:rsidR="00D036C4" w14:paraId="331871BE"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9B51E69" w14:textId="77777777" w:rsidR="00D036C4" w:rsidRDefault="00D036C4">
            <w:pPr>
              <w:spacing w:after="0"/>
              <w:rPr>
                <w:rFonts w:ascii="Arial" w:hAnsi="Arial" w:cs="Arial"/>
                <w:sz w:val="18"/>
                <w:szCs w:val="18"/>
                <w:lang w:val="sv-SE"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45C7B75" w14:textId="77777777" w:rsidR="00D036C4" w:rsidRDefault="00D036C4">
            <w:pPr>
              <w:pStyle w:val="TAC"/>
              <w:keepNext w:val="0"/>
              <w:rPr>
                <w:rFonts w:cs="Arial"/>
                <w:szCs w:val="18"/>
              </w:rPr>
            </w:pPr>
            <w:r>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AF92520"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3120C92"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7935F9" w14:textId="77777777" w:rsidR="00D036C4" w:rsidRDefault="00D036C4">
            <w:pPr>
              <w:pStyle w:val="TAL"/>
              <w:keepNext w:val="0"/>
              <w:rPr>
                <w:rFonts w:cs="Arial"/>
                <w:szCs w:val="18"/>
              </w:rPr>
            </w:pPr>
          </w:p>
        </w:tc>
      </w:tr>
      <w:tr w:rsidR="00D036C4" w:rsidRPr="00D036C4" w14:paraId="1D518608"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BD04929" w14:textId="77777777" w:rsidR="00D036C4" w:rsidRDefault="00D036C4">
            <w:pPr>
              <w:pStyle w:val="TAC"/>
              <w:keepNext w:val="0"/>
              <w:rPr>
                <w:rFonts w:cs="Arial"/>
                <w:szCs w:val="18"/>
                <w:lang w:val="sv-SE"/>
              </w:rPr>
            </w:pPr>
            <w:r>
              <w:rPr>
                <w:rFonts w:cs="Arial"/>
                <w:szCs w:val="18"/>
                <w:lang w:val="sv-SE"/>
              </w:rPr>
              <w:t>UTRA FDD Band XIV or</w:t>
            </w:r>
          </w:p>
          <w:p w14:paraId="10937A25" w14:textId="77777777" w:rsidR="00D036C4" w:rsidRDefault="00D036C4">
            <w:pPr>
              <w:pStyle w:val="TAC"/>
              <w:keepNext w:val="0"/>
              <w:rPr>
                <w:rFonts w:cs="Arial"/>
                <w:szCs w:val="18"/>
                <w:lang w:val="sv-SE"/>
              </w:rPr>
            </w:pPr>
            <w:r>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04C1A587" w14:textId="77777777" w:rsidR="00D036C4" w:rsidRDefault="00D036C4">
            <w:pPr>
              <w:pStyle w:val="TAC"/>
              <w:keepNext w:val="0"/>
              <w:rPr>
                <w:rFonts w:cs="Arial"/>
                <w:szCs w:val="18"/>
              </w:rPr>
            </w:pPr>
            <w:r>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13F7D57B"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5C59452"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7D7CFF4" w14:textId="77777777" w:rsidR="00D036C4" w:rsidRDefault="00D036C4">
            <w:pPr>
              <w:pStyle w:val="TAL"/>
              <w:keepNext w:val="0"/>
              <w:rPr>
                <w:rFonts w:cs="Arial"/>
                <w:szCs w:val="18"/>
              </w:rPr>
            </w:pPr>
            <w:r>
              <w:rPr>
                <w:rFonts w:cs="Arial"/>
                <w:szCs w:val="18"/>
              </w:rPr>
              <w:t>This requirement does not apply to BS operating in band n14.</w:t>
            </w:r>
          </w:p>
        </w:tc>
      </w:tr>
      <w:tr w:rsidR="00D036C4" w:rsidRPr="00D036C4" w14:paraId="314768EA"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B8F91D5" w14:textId="77777777" w:rsidR="00D036C4" w:rsidRDefault="00D036C4">
            <w:pPr>
              <w:spacing w:after="0"/>
              <w:rPr>
                <w:rFonts w:ascii="Arial" w:hAnsi="Arial" w:cs="Arial"/>
                <w:sz w:val="18"/>
                <w:szCs w:val="18"/>
                <w:lang w:val="sv-SE" w:eastAsia="en-US"/>
              </w:rPr>
            </w:pPr>
          </w:p>
        </w:tc>
        <w:tc>
          <w:tcPr>
            <w:tcW w:w="1701" w:type="dxa"/>
            <w:tcBorders>
              <w:top w:val="single" w:sz="2" w:space="0" w:color="auto"/>
              <w:left w:val="single" w:sz="2" w:space="0" w:color="auto"/>
              <w:bottom w:val="single" w:sz="2" w:space="0" w:color="auto"/>
              <w:right w:val="single" w:sz="2" w:space="0" w:color="auto"/>
            </w:tcBorders>
            <w:hideMark/>
          </w:tcPr>
          <w:p w14:paraId="2DDA89AC" w14:textId="77777777" w:rsidR="00D036C4" w:rsidRDefault="00D036C4">
            <w:pPr>
              <w:pStyle w:val="TAC"/>
              <w:keepNext w:val="0"/>
              <w:rPr>
                <w:rFonts w:cs="Arial"/>
                <w:szCs w:val="18"/>
              </w:rPr>
            </w:pPr>
            <w:r>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3E0578A"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08B0A9F"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1234629" w14:textId="77777777" w:rsidR="00D036C4" w:rsidRDefault="00D036C4">
            <w:pPr>
              <w:pStyle w:val="TAL"/>
              <w:keepNext w:val="0"/>
              <w:rPr>
                <w:rFonts w:cs="Arial"/>
                <w:szCs w:val="18"/>
              </w:rPr>
            </w:pPr>
            <w:r>
              <w:rPr>
                <w:rFonts w:cs="Arial"/>
                <w:szCs w:val="18"/>
              </w:rPr>
              <w:t>This requirement does not apply to BS operating in band n14, since it is already covered by the requirement in sub-clause 6.7.5.3.</w:t>
            </w:r>
          </w:p>
        </w:tc>
      </w:tr>
      <w:tr w:rsidR="00D036C4" w14:paraId="4CAF1EBA"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B90A091" w14:textId="77777777" w:rsidR="00D036C4" w:rsidRDefault="00D036C4">
            <w:pPr>
              <w:pStyle w:val="TAC"/>
              <w:keepNext w:val="0"/>
              <w:rPr>
                <w:rFonts w:cs="Arial"/>
                <w:szCs w:val="18"/>
              </w:rPr>
            </w:pPr>
            <w:r>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166CA010" w14:textId="77777777" w:rsidR="00D036C4" w:rsidRDefault="00D036C4">
            <w:pPr>
              <w:pStyle w:val="TAC"/>
              <w:keepNext w:val="0"/>
              <w:rPr>
                <w:rFonts w:cs="Arial"/>
                <w:szCs w:val="18"/>
              </w:rPr>
            </w:pPr>
            <w:r>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604540EE"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BD8D05D"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BE5AD3" w14:textId="77777777" w:rsidR="00D036C4" w:rsidRDefault="00D036C4">
            <w:pPr>
              <w:pStyle w:val="TAL"/>
              <w:keepNext w:val="0"/>
              <w:rPr>
                <w:rFonts w:cs="Arial"/>
                <w:szCs w:val="18"/>
              </w:rPr>
            </w:pPr>
          </w:p>
        </w:tc>
      </w:tr>
      <w:tr w:rsidR="00D036C4" w:rsidRPr="00D036C4" w14:paraId="7B30B64C"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53AA9BF"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68EFEF8" w14:textId="77777777" w:rsidR="00D036C4" w:rsidRDefault="00D036C4">
            <w:pPr>
              <w:pStyle w:val="TAC"/>
              <w:keepNext w:val="0"/>
              <w:rPr>
                <w:rFonts w:cs="Arial"/>
                <w:szCs w:val="18"/>
              </w:rPr>
            </w:pPr>
            <w:r>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6D8503B"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38A9CA3"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7A7CB57" w14:textId="77777777" w:rsidR="00D036C4" w:rsidRDefault="00D036C4">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D036C4" w:rsidRPr="00D036C4" w14:paraId="63E545AD"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6CE7ED1" w14:textId="77777777" w:rsidR="00D036C4" w:rsidRDefault="00D036C4">
            <w:pPr>
              <w:pStyle w:val="TAC"/>
              <w:keepNext w:val="0"/>
              <w:rPr>
                <w:rFonts w:cs="Arial"/>
                <w:szCs w:val="18"/>
              </w:rPr>
            </w:pPr>
            <w:r>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14:paraId="0AE3DF7C" w14:textId="77777777" w:rsidR="00D036C4" w:rsidRDefault="00D036C4">
            <w:pPr>
              <w:pStyle w:val="TAC"/>
              <w:keepNext w:val="0"/>
              <w:rPr>
                <w:rFonts w:cs="Arial"/>
                <w:szCs w:val="18"/>
              </w:rPr>
            </w:pPr>
            <w:r>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63015D6E"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66A2671"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151A2F3" w14:textId="77777777" w:rsidR="00D036C4" w:rsidRDefault="00D036C4">
            <w:pPr>
              <w:pStyle w:val="TAL"/>
              <w:keepNext w:val="0"/>
              <w:rPr>
                <w:rFonts w:cs="Arial"/>
                <w:szCs w:val="18"/>
              </w:rPr>
            </w:pPr>
            <w:r>
              <w:rPr>
                <w:rFonts w:cs="Arial"/>
                <w:szCs w:val="18"/>
              </w:rPr>
              <w:t>This requirement does not apply to BS operating in band n20 or n28.</w:t>
            </w:r>
          </w:p>
        </w:tc>
      </w:tr>
      <w:tr w:rsidR="00D036C4" w:rsidRPr="00D036C4" w14:paraId="3B52F7EF"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DAEF25C"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B949E91" w14:textId="77777777" w:rsidR="00D036C4" w:rsidRDefault="00D036C4">
            <w:pPr>
              <w:pStyle w:val="TAC"/>
              <w:keepNext w:val="0"/>
              <w:rPr>
                <w:rFonts w:cs="Arial"/>
                <w:szCs w:val="18"/>
              </w:rPr>
            </w:pPr>
            <w:r>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F94174A"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F4E3A0A"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7156866" w14:textId="77777777" w:rsidR="00D036C4" w:rsidRDefault="00D036C4">
            <w:pPr>
              <w:pStyle w:val="TAL"/>
              <w:keepNext w:val="0"/>
              <w:rPr>
                <w:rFonts w:cs="Arial"/>
                <w:szCs w:val="18"/>
              </w:rPr>
            </w:pPr>
            <w:r>
              <w:rPr>
                <w:rFonts w:cs="Arial"/>
                <w:szCs w:val="18"/>
              </w:rPr>
              <w:t>This requirement does not apply to BS operating in band n20, since it is already covered by the requirement in subclause 6.7.5.3.</w:t>
            </w:r>
          </w:p>
        </w:tc>
      </w:tr>
      <w:tr w:rsidR="00D036C4" w:rsidRPr="00D036C4" w14:paraId="0625F3B1"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8FE4E5B" w14:textId="77777777" w:rsidR="00D036C4" w:rsidRDefault="00D036C4">
            <w:pPr>
              <w:pStyle w:val="TAC"/>
              <w:keepNext w:val="0"/>
              <w:rPr>
                <w:rFonts w:cs="Arial"/>
                <w:szCs w:val="18"/>
                <w:lang w:val="sv-SE"/>
              </w:rPr>
            </w:pPr>
            <w:r>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14:paraId="4F1104A6" w14:textId="77777777" w:rsidR="00D036C4" w:rsidRDefault="00D036C4">
            <w:pPr>
              <w:pStyle w:val="TAC"/>
              <w:keepNext w:val="0"/>
              <w:rPr>
                <w:rFonts w:cs="Arial"/>
                <w:szCs w:val="18"/>
              </w:rPr>
            </w:pPr>
            <w:r>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5AEC3D6E" w14:textId="77777777" w:rsidR="00D036C4" w:rsidRDefault="00D036C4">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33FD78BB"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E0D7A9F" w14:textId="77777777" w:rsidR="00D036C4" w:rsidRDefault="00D036C4">
            <w:pPr>
              <w:pStyle w:val="TAL"/>
              <w:keepNext w:val="0"/>
              <w:rPr>
                <w:rFonts w:cs="Arial"/>
                <w:szCs w:val="18"/>
              </w:rPr>
            </w:pPr>
            <w:r>
              <w:rPr>
                <w:rFonts w:cs="Arial"/>
                <w:szCs w:val="18"/>
                <w:lang w:eastAsia="ko-KR"/>
              </w:rPr>
              <w:t>This requirement does not apply to BS operating in Band n77 or n78.</w:t>
            </w:r>
          </w:p>
        </w:tc>
      </w:tr>
      <w:tr w:rsidR="00D036C4" w:rsidRPr="00D036C4" w14:paraId="2B36AFE5"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9027D2D" w14:textId="77777777" w:rsidR="00D036C4" w:rsidRDefault="00D036C4">
            <w:pPr>
              <w:spacing w:after="0"/>
              <w:rPr>
                <w:rFonts w:ascii="Arial" w:hAnsi="Arial" w:cs="Arial"/>
                <w:sz w:val="18"/>
                <w:szCs w:val="18"/>
                <w:lang w:val="sv-SE"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F892A2B" w14:textId="77777777" w:rsidR="00D036C4" w:rsidRDefault="00D036C4">
            <w:pPr>
              <w:pStyle w:val="TAC"/>
              <w:keepNext w:val="0"/>
              <w:rPr>
                <w:rFonts w:cs="Arial"/>
                <w:szCs w:val="18"/>
              </w:rPr>
            </w:pPr>
            <w:r>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C23B984" w14:textId="77777777" w:rsidR="00D036C4" w:rsidRDefault="00D036C4">
            <w:pPr>
              <w:pStyle w:val="TAC"/>
              <w:keepNext w:val="0"/>
              <w:rPr>
                <w:rFonts w:cs="Arial"/>
                <w:szCs w:val="18"/>
                <w:lang w:eastAsia="ko-KR"/>
              </w:rPr>
            </w:pPr>
            <w:r>
              <w:t>-37 dBm</w:t>
            </w:r>
          </w:p>
        </w:tc>
        <w:tc>
          <w:tcPr>
            <w:tcW w:w="1417" w:type="dxa"/>
            <w:tcBorders>
              <w:top w:val="single" w:sz="2" w:space="0" w:color="auto"/>
              <w:left w:val="single" w:sz="2" w:space="0" w:color="auto"/>
              <w:bottom w:val="single" w:sz="2" w:space="0" w:color="auto"/>
              <w:right w:val="single" w:sz="2" w:space="0" w:color="auto"/>
            </w:tcBorders>
            <w:hideMark/>
          </w:tcPr>
          <w:p w14:paraId="0190ED93"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FF6D42E" w14:textId="77777777" w:rsidR="00D036C4" w:rsidRDefault="00D036C4">
            <w:pPr>
              <w:pStyle w:val="TAL"/>
              <w:keepNext w:val="0"/>
              <w:rPr>
                <w:rFonts w:cs="Arial"/>
                <w:szCs w:val="18"/>
              </w:rPr>
            </w:pPr>
            <w:r>
              <w:rPr>
                <w:rFonts w:cs="Arial"/>
                <w:szCs w:val="18"/>
                <w:lang w:eastAsia="ko-KR"/>
              </w:rPr>
              <w:t>This requirement does not apply to BS operating in Band n77 or n78.</w:t>
            </w:r>
          </w:p>
        </w:tc>
      </w:tr>
      <w:tr w:rsidR="00D036C4" w14:paraId="4547F7CC"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C06B899" w14:textId="77777777" w:rsidR="00D036C4" w:rsidRDefault="00D036C4">
            <w:pPr>
              <w:pStyle w:val="TAC"/>
              <w:keepNext w:val="0"/>
              <w:rPr>
                <w:rFonts w:cs="Arial"/>
                <w:szCs w:val="18"/>
              </w:rPr>
            </w:pPr>
            <w:r>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hideMark/>
          </w:tcPr>
          <w:p w14:paraId="58E4A3F4" w14:textId="77777777" w:rsidR="00D036C4" w:rsidRDefault="00D036C4">
            <w:pPr>
              <w:pStyle w:val="TAC"/>
              <w:keepNext w:val="0"/>
              <w:rPr>
                <w:rFonts w:cs="Arial"/>
                <w:szCs w:val="18"/>
              </w:rPr>
            </w:pPr>
            <w:r>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5672AC1E"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841EAFF"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3E0E1EC" w14:textId="77777777" w:rsidR="00D036C4" w:rsidRDefault="00D036C4">
            <w:pPr>
              <w:pStyle w:val="TAL"/>
              <w:keepNext w:val="0"/>
              <w:rPr>
                <w:rFonts w:cs="Arial"/>
                <w:szCs w:val="18"/>
              </w:rPr>
            </w:pPr>
          </w:p>
        </w:tc>
      </w:tr>
      <w:tr w:rsidR="00D036C4" w14:paraId="477260FC"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4FA1783"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964E497" w14:textId="77777777" w:rsidR="00D036C4" w:rsidRDefault="00D036C4">
            <w:pPr>
              <w:pStyle w:val="TAC"/>
              <w:keepNext w:val="0"/>
              <w:rPr>
                <w:rFonts w:cs="Arial"/>
                <w:szCs w:val="18"/>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EA25330"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45E4C93"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AC9239" w14:textId="77777777" w:rsidR="00D036C4" w:rsidRDefault="00D036C4">
            <w:pPr>
              <w:pStyle w:val="TAL"/>
              <w:keepNext w:val="0"/>
              <w:rPr>
                <w:rFonts w:cs="Arial"/>
                <w:szCs w:val="18"/>
              </w:rPr>
            </w:pPr>
          </w:p>
        </w:tc>
      </w:tr>
      <w:tr w:rsidR="00D036C4" w:rsidRPr="00D036C4" w14:paraId="02E80398"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9FF79F1" w14:textId="77777777" w:rsidR="00D036C4" w:rsidRDefault="00D036C4">
            <w:pPr>
              <w:pStyle w:val="TAC"/>
              <w:keepNext w:val="0"/>
              <w:rPr>
                <w:rFonts w:cs="Arial"/>
                <w:szCs w:val="18"/>
                <w:lang w:val="sv-SE"/>
              </w:rPr>
            </w:pPr>
            <w:r>
              <w:rPr>
                <w:rFonts w:cs="Arial"/>
                <w:szCs w:val="18"/>
                <w:lang w:val="sv-SE"/>
              </w:rPr>
              <w:t>UTRA FDD Band XXV or</w:t>
            </w:r>
          </w:p>
          <w:p w14:paraId="28F5D696" w14:textId="77777777" w:rsidR="00D036C4" w:rsidRDefault="00D036C4">
            <w:pPr>
              <w:pStyle w:val="TAC"/>
              <w:keepNext w:val="0"/>
              <w:rPr>
                <w:rFonts w:cs="Arial"/>
                <w:szCs w:val="18"/>
                <w:lang w:val="sv-SE"/>
              </w:rPr>
            </w:pPr>
            <w:r>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7A360FA1" w14:textId="77777777" w:rsidR="00D036C4" w:rsidRDefault="00D036C4">
            <w:pPr>
              <w:pStyle w:val="TAC"/>
              <w:keepNext w:val="0"/>
              <w:rPr>
                <w:rFonts w:cs="Arial"/>
                <w:szCs w:val="18"/>
              </w:rPr>
            </w:pPr>
            <w:r>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07029D36"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A55CEB4"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8E777B4" w14:textId="77777777" w:rsidR="00D036C4" w:rsidRDefault="00D036C4">
            <w:pPr>
              <w:pStyle w:val="TAL"/>
              <w:keepNext w:val="0"/>
              <w:rPr>
                <w:rFonts w:cs="Arial"/>
                <w:szCs w:val="18"/>
              </w:rPr>
            </w:pPr>
            <w:r>
              <w:rPr>
                <w:rFonts w:cs="Arial"/>
                <w:szCs w:val="18"/>
              </w:rPr>
              <w:t>This requirement does not apply to BS operating in band n2, n25 or n70.</w:t>
            </w:r>
          </w:p>
        </w:tc>
      </w:tr>
      <w:tr w:rsidR="00D036C4" w:rsidRPr="00D036C4" w14:paraId="17B4F454"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9DE9179" w14:textId="77777777" w:rsidR="00D036C4" w:rsidRDefault="00D036C4">
            <w:pPr>
              <w:spacing w:after="0"/>
              <w:rPr>
                <w:rFonts w:ascii="Arial" w:hAnsi="Arial" w:cs="Arial"/>
                <w:sz w:val="18"/>
                <w:szCs w:val="18"/>
                <w:lang w:val="sv-SE"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A7F8BBB" w14:textId="77777777" w:rsidR="00D036C4" w:rsidRDefault="00D036C4">
            <w:pPr>
              <w:pStyle w:val="TAC"/>
              <w:keepNext w:val="0"/>
              <w:rPr>
                <w:rFonts w:cs="Arial"/>
                <w:szCs w:val="18"/>
              </w:rPr>
            </w:pPr>
            <w:r>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A2034F6"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09CABC5"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5765558" w14:textId="77777777" w:rsidR="00D036C4" w:rsidRDefault="00D036C4">
            <w:pPr>
              <w:pStyle w:val="TAL"/>
              <w:keepNext w:val="0"/>
              <w:rPr>
                <w:rFonts w:cs="Arial"/>
                <w:szCs w:val="18"/>
              </w:rPr>
            </w:pPr>
            <w:r>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D036C4" w:rsidRPr="00D036C4" w14:paraId="6ED06AD2"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40DE873" w14:textId="77777777" w:rsidR="00D036C4" w:rsidRDefault="00D036C4">
            <w:pPr>
              <w:pStyle w:val="TAC"/>
              <w:keepNext w:val="0"/>
              <w:rPr>
                <w:rFonts w:cs="Arial"/>
                <w:szCs w:val="18"/>
                <w:lang w:val="sv-SE"/>
              </w:rPr>
            </w:pPr>
            <w:r>
              <w:rPr>
                <w:rFonts w:cs="Arial"/>
                <w:szCs w:val="18"/>
                <w:lang w:val="sv-SE"/>
              </w:rPr>
              <w:t>UTRA FDD Band XXVI or</w:t>
            </w:r>
          </w:p>
          <w:p w14:paraId="749B4483" w14:textId="77777777" w:rsidR="00D036C4" w:rsidRDefault="00D036C4">
            <w:pPr>
              <w:pStyle w:val="TAC"/>
              <w:keepNext w:val="0"/>
              <w:rPr>
                <w:rFonts w:cs="Arial"/>
                <w:szCs w:val="18"/>
                <w:lang w:val="sv-SE"/>
              </w:rPr>
            </w:pPr>
            <w:r>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14:paraId="03A05366" w14:textId="77777777" w:rsidR="00D036C4" w:rsidRDefault="00D036C4">
            <w:pPr>
              <w:pStyle w:val="TAC"/>
              <w:keepNext w:val="0"/>
              <w:rPr>
                <w:rFonts w:cs="Arial"/>
                <w:szCs w:val="18"/>
              </w:rPr>
            </w:pPr>
            <w:r>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38AC22A2"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EB96BA1"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A62E3F7" w14:textId="77777777" w:rsidR="00D036C4" w:rsidRDefault="00D036C4">
            <w:pPr>
              <w:pStyle w:val="TAL"/>
              <w:keepNext w:val="0"/>
              <w:rPr>
                <w:rFonts w:cs="Arial"/>
                <w:szCs w:val="18"/>
              </w:rPr>
            </w:pPr>
            <w:r>
              <w:rPr>
                <w:rFonts w:cs="Arial"/>
                <w:szCs w:val="18"/>
              </w:rPr>
              <w:t xml:space="preserve">This requirement does not apply to BS operating in band n5. </w:t>
            </w:r>
          </w:p>
        </w:tc>
      </w:tr>
      <w:tr w:rsidR="00D036C4" w:rsidRPr="00D036C4" w14:paraId="5C6FAFBF"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C9EF04D" w14:textId="77777777" w:rsidR="00D036C4" w:rsidRDefault="00D036C4">
            <w:pPr>
              <w:spacing w:after="0"/>
              <w:rPr>
                <w:rFonts w:ascii="Arial" w:hAnsi="Arial" w:cs="Arial"/>
                <w:sz w:val="18"/>
                <w:szCs w:val="18"/>
                <w:lang w:val="sv-SE"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875971D" w14:textId="77777777" w:rsidR="00D036C4" w:rsidRDefault="00D036C4">
            <w:pPr>
              <w:pStyle w:val="TAC"/>
              <w:keepNext w:val="0"/>
              <w:rPr>
                <w:rFonts w:cs="Arial"/>
                <w:szCs w:val="18"/>
              </w:rPr>
            </w:pPr>
            <w:r>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232DE8C"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4905E61"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1816797" w14:textId="77777777" w:rsidR="00D036C4" w:rsidRDefault="00D036C4">
            <w:pPr>
              <w:pStyle w:val="TAL"/>
              <w:keepNext w:val="0"/>
              <w:rPr>
                <w:rFonts w:cs="Arial"/>
                <w:szCs w:val="18"/>
              </w:rPr>
            </w:pPr>
            <w:r>
              <w:rPr>
                <w:rFonts w:cs="Arial"/>
                <w:szCs w:val="18"/>
              </w:rPr>
              <w:t>For BS operating in Band n5, it applies for 814 MHz to 824 MHz, while the rest is covered in subclause 6.7.5.3.</w:t>
            </w:r>
          </w:p>
        </w:tc>
      </w:tr>
      <w:tr w:rsidR="00D036C4" w:rsidRPr="00D036C4" w14:paraId="169F5EE1"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3B60C74" w14:textId="77777777" w:rsidR="00D036C4" w:rsidRDefault="00D036C4">
            <w:pPr>
              <w:pStyle w:val="TAC"/>
              <w:keepNext w:val="0"/>
              <w:rPr>
                <w:rFonts w:cs="Arial"/>
                <w:szCs w:val="18"/>
              </w:rPr>
            </w:pPr>
            <w:r>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3A0889D2" w14:textId="77777777" w:rsidR="00D036C4" w:rsidRDefault="00D036C4">
            <w:pPr>
              <w:pStyle w:val="TAC"/>
              <w:keepNext w:val="0"/>
              <w:rPr>
                <w:rFonts w:cs="Arial"/>
                <w:szCs w:val="18"/>
              </w:rPr>
            </w:pPr>
            <w:r>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749C024C"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011029D"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79E152E" w14:textId="77777777" w:rsidR="00D036C4" w:rsidRDefault="00D036C4">
            <w:pPr>
              <w:pStyle w:val="TAL"/>
              <w:keepNext w:val="0"/>
              <w:rPr>
                <w:rFonts w:cs="Arial"/>
                <w:szCs w:val="18"/>
              </w:rPr>
            </w:pPr>
            <w:r>
              <w:rPr>
                <w:rFonts w:cs="Arial"/>
                <w:szCs w:val="18"/>
              </w:rPr>
              <w:t>This requirement does not apply to BS operating in Band n5.</w:t>
            </w:r>
          </w:p>
        </w:tc>
      </w:tr>
      <w:tr w:rsidR="00D036C4" w:rsidRPr="00D036C4" w14:paraId="79D295AA"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B07970E"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D3AF290" w14:textId="77777777" w:rsidR="00D036C4" w:rsidRDefault="00D036C4">
            <w:pPr>
              <w:pStyle w:val="TAC"/>
              <w:keepNext w:val="0"/>
              <w:rPr>
                <w:rFonts w:cs="Arial"/>
                <w:szCs w:val="18"/>
              </w:rPr>
            </w:pPr>
            <w:r>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09786F88"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C5B7990"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C537C42" w14:textId="77777777" w:rsidR="00D036C4" w:rsidRDefault="00D036C4">
            <w:pPr>
              <w:pStyle w:val="TAL"/>
              <w:keepNext w:val="0"/>
              <w:rPr>
                <w:rFonts w:cs="Arial"/>
                <w:szCs w:val="18"/>
              </w:rPr>
            </w:pPr>
            <w:r>
              <w:rPr>
                <w:rFonts w:cs="Arial"/>
                <w:szCs w:val="18"/>
              </w:rPr>
              <w:t xml:space="preserve">This requirement also applies to BS operating in Band n28, starting 4 MHz above the Band n28 downlink </w:t>
            </w:r>
            <w:r>
              <w:rPr>
                <w:rFonts w:cs="Arial"/>
                <w:i/>
                <w:szCs w:val="18"/>
              </w:rPr>
              <w:t>operating band</w:t>
            </w:r>
            <w:r>
              <w:rPr>
                <w:rFonts w:cs="Arial"/>
                <w:szCs w:val="18"/>
              </w:rPr>
              <w:t xml:space="preserve"> (Note 5).</w:t>
            </w:r>
          </w:p>
        </w:tc>
      </w:tr>
      <w:tr w:rsidR="00D036C4" w:rsidRPr="00D036C4" w14:paraId="045BA4D4"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EC4829C" w14:textId="77777777" w:rsidR="00D036C4" w:rsidRDefault="00D036C4">
            <w:pPr>
              <w:pStyle w:val="TAC"/>
              <w:keepNext w:val="0"/>
              <w:rPr>
                <w:rFonts w:cs="Arial"/>
                <w:szCs w:val="18"/>
              </w:rPr>
            </w:pPr>
            <w:r>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14:paraId="73D36B38" w14:textId="77777777" w:rsidR="00D036C4" w:rsidRDefault="00D036C4">
            <w:pPr>
              <w:pStyle w:val="TAC"/>
              <w:keepNext w:val="0"/>
              <w:rPr>
                <w:rFonts w:cs="Arial"/>
                <w:szCs w:val="18"/>
              </w:rPr>
            </w:pPr>
            <w:r>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10C5274D"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681746F"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F5CC0C1" w14:textId="77777777" w:rsidR="00D036C4" w:rsidRDefault="00D036C4">
            <w:pPr>
              <w:pStyle w:val="TAL"/>
              <w:keepNext w:val="0"/>
              <w:rPr>
                <w:rFonts w:cs="Arial"/>
                <w:szCs w:val="18"/>
              </w:rPr>
            </w:pPr>
            <w:r>
              <w:rPr>
                <w:rFonts w:cs="Arial"/>
                <w:szCs w:val="18"/>
              </w:rPr>
              <w:t>This requirement does not apply to BS operating in band n20 or n28.</w:t>
            </w:r>
          </w:p>
        </w:tc>
      </w:tr>
      <w:tr w:rsidR="00D036C4" w:rsidRPr="00D036C4" w14:paraId="16351503"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ACEFE08"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1F44869" w14:textId="77777777" w:rsidR="00D036C4" w:rsidRDefault="00D036C4">
            <w:pPr>
              <w:pStyle w:val="TAC"/>
              <w:keepNext w:val="0"/>
              <w:rPr>
                <w:rFonts w:cs="Arial"/>
                <w:szCs w:val="18"/>
              </w:rPr>
            </w:pPr>
            <w:r>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38A8CE9"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54C72EE"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0E1EC5B" w14:textId="77777777" w:rsidR="00D036C4" w:rsidRDefault="00D036C4">
            <w:pPr>
              <w:pStyle w:val="TAL"/>
              <w:keepNext w:val="0"/>
              <w:rPr>
                <w:rFonts w:cs="Arial"/>
                <w:szCs w:val="18"/>
              </w:rPr>
            </w:pPr>
            <w:r>
              <w:rPr>
                <w:rFonts w:cs="Arial"/>
                <w:szCs w:val="18"/>
              </w:rPr>
              <w:t xml:space="preserve">This requirement does not apply to BS operating in band n28, since it is already covered by the requirement in subclause 6.7.5.3. </w:t>
            </w:r>
          </w:p>
        </w:tc>
      </w:tr>
      <w:tr w:rsidR="00D036C4" w:rsidRPr="00D036C4" w14:paraId="20EAECB9"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D73BF2D" w14:textId="77777777" w:rsidR="00D036C4" w:rsidRDefault="00D036C4">
            <w:pPr>
              <w:pStyle w:val="TAC"/>
              <w:keepNext w:val="0"/>
              <w:rPr>
                <w:rFonts w:cs="Arial"/>
                <w:szCs w:val="18"/>
              </w:rPr>
            </w:pPr>
            <w:r>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2C79E5D5" w14:textId="77777777" w:rsidR="00D036C4" w:rsidRDefault="00D036C4">
            <w:pPr>
              <w:pStyle w:val="TAC"/>
              <w:keepNext w:val="0"/>
              <w:rPr>
                <w:rFonts w:cs="Arial"/>
                <w:szCs w:val="18"/>
              </w:rPr>
            </w:pPr>
            <w:r>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5B72F6F7"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47952B8"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D6759C0" w14:textId="77777777" w:rsidR="00D036C4" w:rsidRDefault="00D036C4">
            <w:pPr>
              <w:pStyle w:val="TAL"/>
              <w:keepNext w:val="0"/>
              <w:rPr>
                <w:rFonts w:cs="Arial"/>
                <w:szCs w:val="18"/>
              </w:rPr>
            </w:pPr>
            <w:r>
              <w:rPr>
                <w:rFonts w:cs="Arial"/>
                <w:szCs w:val="18"/>
              </w:rPr>
              <w:t>This requirement does not apply to BS operating in Band n29.</w:t>
            </w:r>
          </w:p>
        </w:tc>
      </w:tr>
      <w:tr w:rsidR="00D036C4" w:rsidRPr="00D036C4" w14:paraId="346FCAC6"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F88441B" w14:textId="77777777" w:rsidR="00D036C4" w:rsidRDefault="00D036C4">
            <w:pPr>
              <w:pStyle w:val="TAC"/>
              <w:keepNext w:val="0"/>
              <w:rPr>
                <w:rFonts w:cs="Arial"/>
                <w:szCs w:val="18"/>
              </w:rPr>
            </w:pPr>
            <w:r>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14:paraId="59A9A3E9" w14:textId="77777777" w:rsidR="00D036C4" w:rsidRDefault="00D036C4">
            <w:pPr>
              <w:pStyle w:val="TAC"/>
              <w:keepNext w:val="0"/>
              <w:rPr>
                <w:rFonts w:cs="Arial"/>
                <w:szCs w:val="18"/>
              </w:rPr>
            </w:pPr>
            <w:r>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C021542"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6F6693B"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62FD79F" w14:textId="77777777" w:rsidR="00D036C4" w:rsidRDefault="00D036C4">
            <w:pPr>
              <w:pStyle w:val="TAL"/>
              <w:keepNext w:val="0"/>
              <w:rPr>
                <w:rFonts w:cs="Arial"/>
                <w:szCs w:val="18"/>
              </w:rPr>
            </w:pPr>
            <w:r>
              <w:rPr>
                <w:rFonts w:cs="Arial"/>
              </w:rPr>
              <w:t>This requirement does not apply to BS operating in band n30.</w:t>
            </w:r>
          </w:p>
        </w:tc>
      </w:tr>
      <w:tr w:rsidR="00D036C4" w:rsidRPr="00D036C4" w14:paraId="7F1683D6"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FC2E9DE"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392BE9E" w14:textId="77777777" w:rsidR="00D036C4" w:rsidRDefault="00D036C4">
            <w:pPr>
              <w:pStyle w:val="TAC"/>
              <w:keepNext w:val="0"/>
              <w:rPr>
                <w:rFonts w:cs="Arial"/>
                <w:szCs w:val="18"/>
              </w:rPr>
            </w:pPr>
            <w:r>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FA78C7E"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9C5701F"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66B57DD" w14:textId="77777777" w:rsidR="00D036C4" w:rsidRDefault="00D036C4">
            <w:pPr>
              <w:pStyle w:val="TAL"/>
              <w:keepNext w:val="0"/>
              <w:rPr>
                <w:rFonts w:cs="Arial"/>
                <w:szCs w:val="18"/>
              </w:rPr>
            </w:pPr>
            <w:r>
              <w:rPr>
                <w:rFonts w:cs="Arial"/>
              </w:rPr>
              <w:t>This requirement does not apply to BS operating in band n30,</w:t>
            </w:r>
            <w:r>
              <w:rPr>
                <w:rFonts w:cs="v5.0.0"/>
              </w:rPr>
              <w:t xml:space="preserve"> since it is already covered by the requirement in subclause 6.7.5.3.</w:t>
            </w:r>
          </w:p>
        </w:tc>
      </w:tr>
      <w:tr w:rsidR="00D036C4" w14:paraId="54E9F599"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DCC9EAF" w14:textId="77777777" w:rsidR="00D036C4" w:rsidRDefault="00D036C4">
            <w:pPr>
              <w:pStyle w:val="TAC"/>
              <w:keepNext w:val="0"/>
              <w:rPr>
                <w:rFonts w:cs="Arial"/>
                <w:szCs w:val="18"/>
              </w:rPr>
            </w:pPr>
            <w:r>
              <w:rPr>
                <w:rFonts w:cs="Arial"/>
                <w:szCs w:val="18"/>
              </w:rPr>
              <w:t xml:space="preserve">E-UTRA Band </w:t>
            </w:r>
            <w:r>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4DF04F74" w14:textId="77777777" w:rsidR="00D036C4" w:rsidRDefault="00D036C4">
            <w:pPr>
              <w:pStyle w:val="TAC"/>
              <w:keepNext w:val="0"/>
              <w:rPr>
                <w:rFonts w:cs="Arial"/>
                <w:szCs w:val="18"/>
              </w:rPr>
            </w:pPr>
            <w:r>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1724F19B"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F558053"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E28F920" w14:textId="77777777" w:rsidR="00D036C4" w:rsidRDefault="00D036C4">
            <w:pPr>
              <w:pStyle w:val="TAL"/>
              <w:keepNext w:val="0"/>
              <w:rPr>
                <w:rFonts w:cs="Arial"/>
                <w:szCs w:val="18"/>
              </w:rPr>
            </w:pPr>
          </w:p>
        </w:tc>
      </w:tr>
      <w:tr w:rsidR="00D036C4" w14:paraId="3424E1BF"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E7FD888" w14:textId="77777777" w:rsidR="00D036C4" w:rsidRDefault="00D036C4">
            <w:pPr>
              <w:spacing w:after="0"/>
              <w:rPr>
                <w:rFonts w:ascii="Arial" w:hAnsi="Arial" w:cs="Arial"/>
                <w:sz w:val="18"/>
                <w:szCs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9A2AD19" w14:textId="77777777" w:rsidR="00D036C4" w:rsidRDefault="00D036C4">
            <w:pPr>
              <w:pStyle w:val="TAC"/>
              <w:keepNext w:val="0"/>
              <w:rPr>
                <w:rFonts w:cs="Arial"/>
                <w:szCs w:val="18"/>
              </w:rPr>
            </w:pPr>
            <w:r>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70D79429"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95BE14F"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DF4347" w14:textId="77777777" w:rsidR="00D036C4" w:rsidRDefault="00D036C4">
            <w:pPr>
              <w:pStyle w:val="TAL"/>
              <w:keepNext w:val="0"/>
              <w:rPr>
                <w:rFonts w:cs="Arial"/>
                <w:szCs w:val="18"/>
              </w:rPr>
            </w:pPr>
          </w:p>
        </w:tc>
      </w:tr>
      <w:tr w:rsidR="00D036C4" w:rsidRPr="00D036C4" w14:paraId="74554CE8"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5F5260C" w14:textId="77777777" w:rsidR="00D036C4" w:rsidRDefault="00D036C4">
            <w:pPr>
              <w:pStyle w:val="TAC"/>
              <w:keepNext w:val="0"/>
              <w:rPr>
                <w:rFonts w:cs="Arial"/>
                <w:szCs w:val="18"/>
                <w:lang w:val="sv-SE"/>
              </w:rPr>
            </w:pPr>
            <w:r>
              <w:rPr>
                <w:rFonts w:cs="Arial"/>
                <w:szCs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28C13CAE" w14:textId="77777777" w:rsidR="00D036C4" w:rsidRDefault="00D036C4">
            <w:pPr>
              <w:pStyle w:val="TAC"/>
              <w:keepNext w:val="0"/>
              <w:rPr>
                <w:rFonts w:cs="Arial"/>
                <w:szCs w:val="18"/>
              </w:rPr>
            </w:pPr>
            <w:r>
              <w:rPr>
                <w:rFonts w:cs="Arial"/>
                <w:szCs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8419A08"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7BEEEF0"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2E13258" w14:textId="77777777" w:rsidR="00D036C4" w:rsidRDefault="00D036C4">
            <w:pPr>
              <w:pStyle w:val="TAL"/>
              <w:keepNext w:val="0"/>
              <w:rPr>
                <w:rFonts w:cs="Arial"/>
                <w:szCs w:val="18"/>
              </w:rPr>
            </w:pPr>
            <w:r>
              <w:rPr>
                <w:rFonts w:cs="Arial"/>
                <w:szCs w:val="18"/>
              </w:rPr>
              <w:t>This requirement does not apply to BS operating in Band n50, n74 or n75.</w:t>
            </w:r>
          </w:p>
        </w:tc>
      </w:tr>
      <w:tr w:rsidR="00D036C4" w14:paraId="4053DA88"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774528D" w14:textId="77777777" w:rsidR="00D036C4" w:rsidRDefault="00D036C4">
            <w:pPr>
              <w:pStyle w:val="TAC"/>
              <w:keepNext w:val="0"/>
              <w:rPr>
                <w:rFonts w:cs="Arial"/>
                <w:szCs w:val="18"/>
              </w:rPr>
            </w:pPr>
            <w:r>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48F9EDA" w14:textId="77777777" w:rsidR="00D036C4" w:rsidRDefault="00D036C4">
            <w:pPr>
              <w:pStyle w:val="TAC"/>
              <w:keepNext w:val="0"/>
              <w:rPr>
                <w:rFonts w:cs="Arial"/>
                <w:szCs w:val="18"/>
                <w:lang w:eastAsia="zh-CN"/>
              </w:rPr>
            </w:pPr>
            <w:r>
              <w:rPr>
                <w:rFonts w:cs="Arial"/>
                <w:szCs w:val="18"/>
              </w:rPr>
              <w:t>1900 – 1920 MHz</w:t>
            </w:r>
          </w:p>
          <w:p w14:paraId="64CDCA70" w14:textId="77777777" w:rsidR="00D036C4" w:rsidRDefault="00D036C4">
            <w:pPr>
              <w:pStyle w:val="TAC"/>
              <w:keepNext w:val="0"/>
              <w:rPr>
                <w:rFonts w:cs="Arial"/>
                <w:szCs w:val="18"/>
                <w:lang w:eastAsia="en-US"/>
              </w:rPr>
            </w:pPr>
          </w:p>
        </w:tc>
        <w:tc>
          <w:tcPr>
            <w:tcW w:w="851" w:type="dxa"/>
            <w:tcBorders>
              <w:top w:val="single" w:sz="2" w:space="0" w:color="auto"/>
              <w:left w:val="single" w:sz="2" w:space="0" w:color="auto"/>
              <w:bottom w:val="single" w:sz="2" w:space="0" w:color="auto"/>
              <w:right w:val="single" w:sz="2" w:space="0" w:color="auto"/>
            </w:tcBorders>
            <w:hideMark/>
          </w:tcPr>
          <w:p w14:paraId="45DC2233"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918CD81"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909293" w14:textId="77777777" w:rsidR="00D036C4" w:rsidRDefault="00D036C4">
            <w:pPr>
              <w:pStyle w:val="TAL"/>
              <w:keepNext w:val="0"/>
              <w:rPr>
                <w:rFonts w:cs="Arial"/>
                <w:szCs w:val="18"/>
              </w:rPr>
            </w:pPr>
          </w:p>
        </w:tc>
      </w:tr>
      <w:tr w:rsidR="00D036C4" w:rsidRPr="00D036C4" w14:paraId="0029094E"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BF37808" w14:textId="77777777" w:rsidR="00D036C4" w:rsidRDefault="00D036C4">
            <w:pPr>
              <w:pStyle w:val="TAC"/>
              <w:keepNext w:val="0"/>
              <w:rPr>
                <w:rFonts w:cs="Arial"/>
                <w:szCs w:val="18"/>
              </w:rPr>
            </w:pPr>
            <w:r>
              <w:rPr>
                <w:rFonts w:cs="Arial"/>
                <w:szCs w:val="18"/>
              </w:rPr>
              <w:lastRenderedPageBreak/>
              <w:t>UTRA TDD Band a) or E-UTRA Band 34</w:t>
            </w:r>
            <w:r>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7650C8EF" w14:textId="77777777" w:rsidR="00D036C4" w:rsidRDefault="00D036C4">
            <w:pPr>
              <w:pStyle w:val="TAC"/>
              <w:keepNext w:val="0"/>
              <w:rPr>
                <w:rFonts w:cs="Arial"/>
                <w:szCs w:val="18"/>
              </w:rPr>
            </w:pPr>
            <w:r>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43966BF"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92772D8"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96DB0EA" w14:textId="77777777" w:rsidR="00D036C4" w:rsidRDefault="00D036C4">
            <w:pPr>
              <w:pStyle w:val="TAL"/>
              <w:keepNext w:val="0"/>
              <w:rPr>
                <w:rFonts w:cs="Arial"/>
                <w:szCs w:val="18"/>
              </w:rPr>
            </w:pPr>
            <w:r>
              <w:rPr>
                <w:rFonts w:cs="Arial"/>
                <w:szCs w:val="18"/>
              </w:rPr>
              <w:t>This requirement does not apply to BS operating in Band</w:t>
            </w:r>
            <w:r>
              <w:rPr>
                <w:rFonts w:cs="Arial"/>
                <w:szCs w:val="18"/>
                <w:lang w:val="en-US" w:eastAsia="zh-CN"/>
              </w:rPr>
              <w:t xml:space="preserve"> n34</w:t>
            </w:r>
            <w:r>
              <w:rPr>
                <w:rFonts w:cs="Arial"/>
                <w:szCs w:val="18"/>
              </w:rPr>
              <w:t>.</w:t>
            </w:r>
          </w:p>
        </w:tc>
      </w:tr>
      <w:tr w:rsidR="00D036C4" w14:paraId="64002BAE"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156B866" w14:textId="77777777" w:rsidR="00D036C4" w:rsidRDefault="00D036C4">
            <w:pPr>
              <w:pStyle w:val="TAC"/>
              <w:keepNext w:val="0"/>
              <w:rPr>
                <w:rFonts w:cs="Arial"/>
                <w:szCs w:val="18"/>
                <w:lang w:val="sv-SE"/>
              </w:rPr>
            </w:pPr>
            <w:r>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6ECEA56" w14:textId="77777777" w:rsidR="00D036C4" w:rsidRDefault="00D036C4">
            <w:pPr>
              <w:pStyle w:val="TAC"/>
              <w:keepNext w:val="0"/>
              <w:rPr>
                <w:rFonts w:cs="Arial"/>
                <w:szCs w:val="18"/>
                <w:lang w:eastAsia="zh-CN"/>
              </w:rPr>
            </w:pPr>
            <w:r>
              <w:rPr>
                <w:rFonts w:cs="Arial"/>
                <w:szCs w:val="18"/>
              </w:rPr>
              <w:t>1850 – 1910 MHz</w:t>
            </w:r>
          </w:p>
          <w:p w14:paraId="39E6BFD5" w14:textId="77777777" w:rsidR="00D036C4" w:rsidRDefault="00D036C4">
            <w:pPr>
              <w:pStyle w:val="TAC"/>
              <w:keepNext w:val="0"/>
              <w:rPr>
                <w:rFonts w:cs="Arial"/>
                <w:szCs w:val="18"/>
                <w:lang w:eastAsia="en-US"/>
              </w:rPr>
            </w:pPr>
          </w:p>
        </w:tc>
        <w:tc>
          <w:tcPr>
            <w:tcW w:w="851" w:type="dxa"/>
            <w:tcBorders>
              <w:top w:val="single" w:sz="2" w:space="0" w:color="auto"/>
              <w:left w:val="single" w:sz="2" w:space="0" w:color="auto"/>
              <w:bottom w:val="single" w:sz="2" w:space="0" w:color="auto"/>
              <w:right w:val="single" w:sz="2" w:space="0" w:color="auto"/>
            </w:tcBorders>
            <w:hideMark/>
          </w:tcPr>
          <w:p w14:paraId="645A1901"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F7E3844"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8418109" w14:textId="77777777" w:rsidR="00D036C4" w:rsidRDefault="00D036C4">
            <w:pPr>
              <w:pStyle w:val="TAL"/>
              <w:keepNext w:val="0"/>
              <w:rPr>
                <w:rFonts w:cs="Arial"/>
                <w:szCs w:val="18"/>
              </w:rPr>
            </w:pPr>
          </w:p>
        </w:tc>
      </w:tr>
      <w:tr w:rsidR="00D036C4" w:rsidRPr="00D036C4" w14:paraId="0ADE4DEB"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598A440" w14:textId="77777777" w:rsidR="00D036C4" w:rsidRDefault="00D036C4">
            <w:pPr>
              <w:pStyle w:val="TAC"/>
              <w:keepNext w:val="0"/>
              <w:rPr>
                <w:rFonts w:cs="Arial"/>
                <w:szCs w:val="18"/>
                <w:lang w:val="sv-SE"/>
              </w:rPr>
            </w:pPr>
            <w:r>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BE2169E" w14:textId="77777777" w:rsidR="00D036C4" w:rsidRDefault="00D036C4">
            <w:pPr>
              <w:pStyle w:val="TAC"/>
              <w:keepNext w:val="0"/>
              <w:rPr>
                <w:rFonts w:cs="Arial"/>
                <w:szCs w:val="18"/>
              </w:rPr>
            </w:pPr>
            <w:r>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B8AB6D7"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395314C"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D90E643" w14:textId="77777777" w:rsidR="00D036C4" w:rsidRDefault="00D036C4">
            <w:pPr>
              <w:pStyle w:val="TAL"/>
              <w:keepNext w:val="0"/>
              <w:rPr>
                <w:rFonts w:cs="Arial"/>
                <w:szCs w:val="18"/>
              </w:rPr>
            </w:pPr>
            <w:r>
              <w:rPr>
                <w:rFonts w:cs="Arial"/>
                <w:szCs w:val="18"/>
              </w:rPr>
              <w:t>This requirement does not apply to BS operating in Band n2 or n25.</w:t>
            </w:r>
          </w:p>
        </w:tc>
      </w:tr>
      <w:tr w:rsidR="00D036C4" w14:paraId="3EFC43FB"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D5FDEFB" w14:textId="77777777" w:rsidR="00D036C4" w:rsidRDefault="00D036C4">
            <w:pPr>
              <w:pStyle w:val="TAC"/>
              <w:keepNext w:val="0"/>
              <w:rPr>
                <w:rFonts w:cs="Arial"/>
                <w:szCs w:val="18"/>
                <w:lang w:val="sv-SE"/>
              </w:rPr>
            </w:pPr>
            <w:r>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31F9F5E9" w14:textId="77777777" w:rsidR="00D036C4" w:rsidRDefault="00D036C4">
            <w:pPr>
              <w:pStyle w:val="TAC"/>
              <w:keepNext w:val="0"/>
              <w:rPr>
                <w:rFonts w:cs="Arial"/>
                <w:szCs w:val="18"/>
              </w:rPr>
            </w:pPr>
            <w:r>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D5BC45C"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488D9A9"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12F2E0" w14:textId="77777777" w:rsidR="00D036C4" w:rsidRDefault="00D036C4">
            <w:pPr>
              <w:pStyle w:val="TAL"/>
              <w:keepNext w:val="0"/>
              <w:rPr>
                <w:rFonts w:cs="Arial"/>
                <w:szCs w:val="18"/>
              </w:rPr>
            </w:pPr>
          </w:p>
        </w:tc>
      </w:tr>
      <w:tr w:rsidR="00D036C4" w:rsidRPr="00D036C4" w14:paraId="5FEEB74B"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EC8CE65" w14:textId="77777777" w:rsidR="00D036C4" w:rsidRDefault="00D036C4">
            <w:pPr>
              <w:pStyle w:val="TAC"/>
              <w:keepNext w:val="0"/>
              <w:rPr>
                <w:rFonts w:cs="Arial"/>
                <w:szCs w:val="18"/>
              </w:rPr>
            </w:pPr>
            <w:r>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28A2ED35" w14:textId="77777777" w:rsidR="00D036C4" w:rsidRDefault="00D036C4">
            <w:pPr>
              <w:pStyle w:val="TAC"/>
              <w:keepNext w:val="0"/>
              <w:rPr>
                <w:rFonts w:cs="Arial"/>
                <w:szCs w:val="18"/>
              </w:rPr>
            </w:pPr>
            <w:r>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D72CF1E"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880629B"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0538A55" w14:textId="77777777" w:rsidR="00D036C4" w:rsidRDefault="00D036C4">
            <w:pPr>
              <w:pStyle w:val="TAL"/>
              <w:keepNext w:val="0"/>
              <w:rPr>
                <w:rFonts w:cs="Arial"/>
                <w:szCs w:val="18"/>
              </w:rPr>
            </w:pPr>
            <w:r>
              <w:rPr>
                <w:rFonts w:cs="Arial"/>
                <w:szCs w:val="18"/>
              </w:rPr>
              <w:t xml:space="preserve">This requirement does not apply to BS operating in Band n38. </w:t>
            </w:r>
          </w:p>
        </w:tc>
      </w:tr>
      <w:tr w:rsidR="00D036C4" w:rsidRPr="00D036C4" w14:paraId="75464F47"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3FA9EF9" w14:textId="77777777" w:rsidR="00D036C4" w:rsidRDefault="00D036C4">
            <w:pPr>
              <w:pStyle w:val="TAC"/>
              <w:keepNext w:val="0"/>
              <w:rPr>
                <w:rFonts w:cs="Arial"/>
                <w:szCs w:val="18"/>
                <w:lang w:val="sv-SE"/>
              </w:rPr>
            </w:pPr>
            <w:r>
              <w:rPr>
                <w:rFonts w:cs="Arial"/>
                <w:szCs w:val="18"/>
                <w:lang w:val="sv-SE"/>
              </w:rPr>
              <w:t>UTRA TDD Band f) or E-UTRA Band 3</w:t>
            </w:r>
            <w:r>
              <w:rPr>
                <w:rFonts w:cs="Arial"/>
                <w:szCs w:val="18"/>
                <w:lang w:val="sv-SE" w:eastAsia="zh-CN"/>
              </w:rPr>
              <w:t>9</w:t>
            </w:r>
            <w:r>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20B1916C" w14:textId="77777777" w:rsidR="00D036C4" w:rsidRDefault="00D036C4">
            <w:pPr>
              <w:pStyle w:val="TAC"/>
              <w:keepNext w:val="0"/>
              <w:rPr>
                <w:rFonts w:cs="Arial"/>
                <w:szCs w:val="18"/>
              </w:rPr>
            </w:pPr>
            <w:r>
              <w:rPr>
                <w:rFonts w:cs="Arial"/>
                <w:szCs w:val="18"/>
                <w:lang w:eastAsia="zh-CN"/>
              </w:rPr>
              <w:t>1880</w:t>
            </w:r>
            <w:r>
              <w:rPr>
                <w:rFonts w:cs="Arial"/>
                <w:szCs w:val="18"/>
              </w:rPr>
              <w:t xml:space="preserve"> – </w:t>
            </w:r>
            <w:r>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724A357"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39B28E8"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27D2020" w14:textId="77777777" w:rsidR="00D036C4" w:rsidRDefault="00D036C4">
            <w:pPr>
              <w:pStyle w:val="TAL"/>
              <w:keepNext w:val="0"/>
              <w:rPr>
                <w:rFonts w:cs="Arial"/>
                <w:szCs w:val="18"/>
              </w:rPr>
            </w:pPr>
            <w:r>
              <w:rPr>
                <w:rFonts w:cs="Arial"/>
                <w:szCs w:val="18"/>
              </w:rPr>
              <w:t>This requirement does not apply to BS operating in Band</w:t>
            </w:r>
            <w:r>
              <w:rPr>
                <w:rFonts w:cs="Arial"/>
                <w:szCs w:val="18"/>
                <w:lang w:val="en-US" w:eastAsia="zh-CN"/>
              </w:rPr>
              <w:t xml:space="preserve"> n39</w:t>
            </w:r>
            <w:r>
              <w:rPr>
                <w:rFonts w:cs="Arial"/>
                <w:szCs w:val="18"/>
              </w:rPr>
              <w:t>.</w:t>
            </w:r>
          </w:p>
        </w:tc>
      </w:tr>
      <w:tr w:rsidR="00D036C4" w:rsidRPr="00D036C4" w14:paraId="2532AC79"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55C46F6" w14:textId="77777777" w:rsidR="00D036C4" w:rsidRDefault="00D036C4">
            <w:pPr>
              <w:pStyle w:val="TAC"/>
              <w:keepNext w:val="0"/>
              <w:rPr>
                <w:rFonts w:cs="Arial"/>
                <w:szCs w:val="18"/>
                <w:lang w:val="sv-SE"/>
              </w:rPr>
            </w:pPr>
            <w:r>
              <w:rPr>
                <w:rFonts w:cs="Arial"/>
                <w:szCs w:val="18"/>
                <w:lang w:val="sv-SE"/>
              </w:rPr>
              <w:t xml:space="preserve">UTRA TDD Band e) or E-UTRA Band </w:t>
            </w:r>
            <w:r>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601B220F" w14:textId="77777777" w:rsidR="00D036C4" w:rsidRDefault="00D036C4">
            <w:pPr>
              <w:pStyle w:val="TAC"/>
              <w:keepNext w:val="0"/>
              <w:rPr>
                <w:rFonts w:cs="Arial"/>
                <w:szCs w:val="18"/>
              </w:rPr>
            </w:pPr>
            <w:r>
              <w:rPr>
                <w:rFonts w:cs="Arial"/>
                <w:szCs w:val="18"/>
                <w:lang w:eastAsia="zh-CN"/>
              </w:rPr>
              <w:t xml:space="preserve">2300 </w:t>
            </w:r>
            <w:r>
              <w:rPr>
                <w:rFonts w:cs="Arial"/>
                <w:szCs w:val="18"/>
              </w:rPr>
              <w:t xml:space="preserve">– </w:t>
            </w:r>
            <w:r>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BF6795C"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99A8515"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7F0351F" w14:textId="77777777" w:rsidR="00D036C4" w:rsidRDefault="00D036C4">
            <w:pPr>
              <w:pStyle w:val="TAL"/>
              <w:keepNext w:val="0"/>
              <w:rPr>
                <w:rFonts w:cs="Arial"/>
                <w:szCs w:val="18"/>
              </w:rPr>
            </w:pPr>
            <w:r>
              <w:rPr>
                <w:rFonts w:cs="Arial"/>
                <w:szCs w:val="18"/>
              </w:rPr>
              <w:t>This requirement does not apply to BS operating in Bands n30 or n40.</w:t>
            </w:r>
          </w:p>
        </w:tc>
      </w:tr>
      <w:tr w:rsidR="00D036C4" w:rsidRPr="00D036C4" w14:paraId="74AF1618"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40F5901" w14:textId="77777777" w:rsidR="00D036C4" w:rsidRDefault="00D036C4">
            <w:pPr>
              <w:pStyle w:val="TAC"/>
              <w:keepNext w:val="0"/>
              <w:rPr>
                <w:rFonts w:cs="Arial"/>
                <w:szCs w:val="18"/>
              </w:rPr>
            </w:pPr>
            <w:r>
              <w:rPr>
                <w:rFonts w:cs="Arial"/>
                <w:szCs w:val="18"/>
              </w:rPr>
              <w:t xml:space="preserve">E-UTRA Band </w:t>
            </w:r>
            <w:r>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7BD633EE" w14:textId="77777777" w:rsidR="00D036C4" w:rsidRDefault="00D036C4">
            <w:pPr>
              <w:pStyle w:val="TAC"/>
              <w:keepNext w:val="0"/>
              <w:rPr>
                <w:rFonts w:cs="Arial"/>
                <w:szCs w:val="18"/>
              </w:rPr>
            </w:pPr>
            <w:r>
              <w:rPr>
                <w:rFonts w:cs="Arial"/>
                <w:szCs w:val="18"/>
                <w:lang w:eastAsia="zh-CN"/>
              </w:rPr>
              <w:t>2496</w:t>
            </w:r>
            <w:r>
              <w:rPr>
                <w:rFonts w:cs="Arial"/>
                <w:szCs w:val="18"/>
              </w:rPr>
              <w:t xml:space="preserve"> – </w:t>
            </w:r>
            <w:r>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9336FB"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1B12F66"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5742B55" w14:textId="77777777" w:rsidR="00D036C4" w:rsidRDefault="00D036C4">
            <w:pPr>
              <w:pStyle w:val="TAL"/>
              <w:keepNext w:val="0"/>
              <w:rPr>
                <w:rFonts w:cs="Arial"/>
                <w:szCs w:val="18"/>
              </w:rPr>
            </w:pPr>
            <w:r>
              <w:rPr>
                <w:rFonts w:cs="Arial"/>
                <w:szCs w:val="18"/>
              </w:rPr>
              <w:t>This is not applicable to BS operating in Band n</w:t>
            </w:r>
            <w:r>
              <w:rPr>
                <w:rFonts w:cs="Arial"/>
                <w:szCs w:val="18"/>
                <w:lang w:eastAsia="zh-CN"/>
              </w:rPr>
              <w:t>41.</w:t>
            </w:r>
          </w:p>
        </w:tc>
      </w:tr>
      <w:tr w:rsidR="00D036C4" w:rsidRPr="00D036C4" w14:paraId="144A15FB"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BEF9C16" w14:textId="77777777" w:rsidR="00D036C4" w:rsidRDefault="00D036C4">
            <w:pPr>
              <w:pStyle w:val="TAC"/>
              <w:keepNext w:val="0"/>
              <w:rPr>
                <w:rFonts w:cs="Arial"/>
                <w:szCs w:val="18"/>
              </w:rPr>
            </w:pPr>
            <w:r>
              <w:rPr>
                <w:rFonts w:cs="Arial"/>
                <w:szCs w:val="18"/>
              </w:rPr>
              <w:t xml:space="preserve">E-UTRA Band </w:t>
            </w:r>
            <w:r>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3244047C" w14:textId="77777777" w:rsidR="00D036C4" w:rsidRDefault="00D036C4">
            <w:pPr>
              <w:pStyle w:val="TAC"/>
              <w:keepNext w:val="0"/>
              <w:rPr>
                <w:rFonts w:cs="Arial"/>
                <w:szCs w:val="18"/>
              </w:rPr>
            </w:pPr>
            <w:r>
              <w:rPr>
                <w:rFonts w:cs="Arial"/>
                <w:szCs w:val="18"/>
                <w:lang w:eastAsia="zh-CN"/>
              </w:rPr>
              <w:t>3400</w:t>
            </w:r>
            <w:r>
              <w:rPr>
                <w:rFonts w:cs="Arial"/>
                <w:szCs w:val="18"/>
              </w:rPr>
              <w:t xml:space="preserve"> – 360</w:t>
            </w:r>
            <w:r>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66CD2B3" w14:textId="77777777" w:rsidR="00D036C4" w:rsidRDefault="00D036C4">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47DC0C12"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FC7EFDF" w14:textId="77777777" w:rsidR="00D036C4" w:rsidRDefault="00D036C4">
            <w:pPr>
              <w:pStyle w:val="TAL"/>
              <w:keepNext w:val="0"/>
              <w:rPr>
                <w:rFonts w:cs="Arial"/>
                <w:szCs w:val="18"/>
              </w:rPr>
            </w:pPr>
            <w:r>
              <w:rPr>
                <w:rFonts w:cs="Arial"/>
                <w:szCs w:val="18"/>
                <w:lang w:eastAsia="ko-KR"/>
              </w:rPr>
              <w:t>This requirement does not apply to BS operating in Band n77 or n78.</w:t>
            </w:r>
          </w:p>
        </w:tc>
      </w:tr>
      <w:tr w:rsidR="00D036C4" w:rsidRPr="00D036C4" w14:paraId="71ABB8AC"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939FB19" w14:textId="77777777" w:rsidR="00D036C4" w:rsidRDefault="00D036C4">
            <w:pPr>
              <w:pStyle w:val="TAC"/>
              <w:keepNext w:val="0"/>
              <w:rPr>
                <w:rFonts w:cs="Arial"/>
                <w:szCs w:val="18"/>
              </w:rPr>
            </w:pPr>
            <w:r>
              <w:rPr>
                <w:rFonts w:cs="Arial"/>
                <w:szCs w:val="18"/>
              </w:rPr>
              <w:t xml:space="preserve">E-UTRA Band </w:t>
            </w:r>
            <w:r>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4062E1C6" w14:textId="77777777" w:rsidR="00D036C4" w:rsidRDefault="00D036C4">
            <w:pPr>
              <w:pStyle w:val="TAC"/>
              <w:keepNext w:val="0"/>
              <w:rPr>
                <w:rFonts w:cs="Arial"/>
                <w:szCs w:val="18"/>
              </w:rPr>
            </w:pPr>
            <w:r>
              <w:rPr>
                <w:rFonts w:cs="Arial"/>
                <w:szCs w:val="18"/>
                <w:lang w:eastAsia="zh-CN"/>
              </w:rPr>
              <w:t>3600</w:t>
            </w:r>
            <w:r>
              <w:rPr>
                <w:rFonts w:cs="Arial"/>
                <w:szCs w:val="18"/>
              </w:rPr>
              <w:t xml:space="preserve"> – 380</w:t>
            </w:r>
            <w:r>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7C2DCA" w14:textId="77777777" w:rsidR="00D036C4" w:rsidRDefault="00D036C4">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32F57573"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DA7992B" w14:textId="77777777" w:rsidR="00D036C4" w:rsidRDefault="00D036C4">
            <w:pPr>
              <w:pStyle w:val="TAL"/>
              <w:keepNext w:val="0"/>
              <w:rPr>
                <w:rFonts w:cs="Arial"/>
                <w:szCs w:val="18"/>
              </w:rPr>
            </w:pPr>
            <w:r>
              <w:rPr>
                <w:rFonts w:cs="Arial"/>
                <w:szCs w:val="18"/>
                <w:lang w:eastAsia="ko-KR"/>
              </w:rPr>
              <w:t>This requirement does not apply to BS operating in Band n77 or n78.</w:t>
            </w:r>
          </w:p>
        </w:tc>
      </w:tr>
      <w:tr w:rsidR="00D036C4" w:rsidRPr="00D036C4" w14:paraId="4BE0191F"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3D88536" w14:textId="77777777" w:rsidR="00D036C4" w:rsidRDefault="00D036C4">
            <w:pPr>
              <w:pStyle w:val="TAC"/>
              <w:keepNext w:val="0"/>
              <w:rPr>
                <w:rFonts w:cs="Arial"/>
                <w:szCs w:val="18"/>
              </w:rPr>
            </w:pPr>
            <w:r>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047B43A9" w14:textId="77777777" w:rsidR="00D036C4" w:rsidRDefault="00D036C4">
            <w:pPr>
              <w:pStyle w:val="TAC"/>
              <w:keepNext w:val="0"/>
              <w:rPr>
                <w:rFonts w:cs="Arial"/>
                <w:szCs w:val="18"/>
              </w:rPr>
            </w:pPr>
            <w:r>
              <w:rPr>
                <w:rFonts w:cs="Arial"/>
                <w:szCs w:val="18"/>
                <w:lang w:eastAsia="zh-CN"/>
              </w:rPr>
              <w:t>703</w:t>
            </w:r>
            <w:r>
              <w:rPr>
                <w:rFonts w:cs="Arial"/>
                <w:szCs w:val="18"/>
              </w:rPr>
              <w:t xml:space="preserve"> – 80</w:t>
            </w:r>
            <w:r>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7DF521C"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D5DB9FD"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2FB4F322" w14:textId="77777777" w:rsidR="00D036C4" w:rsidRDefault="00D036C4">
            <w:pPr>
              <w:pStyle w:val="TAL"/>
              <w:keepNext w:val="0"/>
              <w:rPr>
                <w:rFonts w:cs="Arial"/>
                <w:szCs w:val="18"/>
              </w:rPr>
            </w:pPr>
            <w:r>
              <w:rPr>
                <w:rFonts w:cs="Arial"/>
                <w:szCs w:val="18"/>
              </w:rPr>
              <w:t>This is not applicable to BS operating in Band n28.</w:t>
            </w:r>
          </w:p>
        </w:tc>
      </w:tr>
      <w:tr w:rsidR="00D036C4" w14:paraId="42407C20"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F3095D2" w14:textId="77777777" w:rsidR="00D036C4" w:rsidRDefault="00D036C4">
            <w:pPr>
              <w:pStyle w:val="TAC"/>
              <w:keepNext w:val="0"/>
              <w:rPr>
                <w:rFonts w:cs="Arial"/>
                <w:szCs w:val="18"/>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35F09825" w14:textId="77777777" w:rsidR="00D036C4" w:rsidRDefault="00D036C4">
            <w:pPr>
              <w:pStyle w:val="TAC"/>
              <w:keepNext w:val="0"/>
              <w:rPr>
                <w:rFonts w:cs="Arial"/>
                <w:szCs w:val="18"/>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A098AD9"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B2084A5"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98D714C" w14:textId="77777777" w:rsidR="00D036C4" w:rsidRDefault="00D036C4">
            <w:pPr>
              <w:pStyle w:val="TAL"/>
              <w:keepNext w:val="0"/>
              <w:rPr>
                <w:rFonts w:cs="Arial"/>
                <w:szCs w:val="18"/>
              </w:rPr>
            </w:pPr>
          </w:p>
        </w:tc>
      </w:tr>
      <w:tr w:rsidR="00D036C4" w14:paraId="05E0E9B3"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3EE6B9DB" w14:textId="77777777" w:rsidR="00D036C4" w:rsidRDefault="00D036C4">
            <w:pPr>
              <w:pStyle w:val="TAC"/>
              <w:keepNext w:val="0"/>
              <w:rPr>
                <w:rFonts w:cs="Arial"/>
                <w:szCs w:val="18"/>
              </w:rPr>
            </w:pPr>
            <w:r>
              <w:rPr>
                <w:rFonts w:cs="Arial"/>
                <w:szCs w:val="18"/>
              </w:rPr>
              <w:t>E-UTRA Band 4</w:t>
            </w:r>
            <w:r>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14:paraId="3474E56B" w14:textId="77777777" w:rsidR="00D036C4" w:rsidRDefault="00D036C4">
            <w:pPr>
              <w:pStyle w:val="TAC"/>
              <w:keepNext w:val="0"/>
              <w:rPr>
                <w:rFonts w:cs="Arial"/>
                <w:szCs w:val="18"/>
              </w:rPr>
            </w:pPr>
            <w:r>
              <w:rPr>
                <w:rFonts w:cs="Arial"/>
                <w:szCs w:val="18"/>
                <w:lang w:eastAsia="zh-CN"/>
              </w:rPr>
              <w:t>5150</w:t>
            </w:r>
            <w:r>
              <w:rPr>
                <w:rFonts w:cs="Arial"/>
                <w:szCs w:val="18"/>
              </w:rPr>
              <w:t xml:space="preserve"> – </w:t>
            </w:r>
            <w:r>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03921211" w14:textId="77777777" w:rsidR="00D036C4" w:rsidRDefault="00D036C4">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15CBC1A3" w14:textId="77777777" w:rsidR="00D036C4" w:rsidRDefault="00D036C4">
            <w:pPr>
              <w:pStyle w:val="TAC"/>
              <w:keepNext w:val="0"/>
              <w:rPr>
                <w:rFonts w:cs="Arial"/>
                <w:szCs w:val="18"/>
                <w:lang w:eastAsia="en-US"/>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D04B2D" w14:textId="77777777" w:rsidR="00D036C4" w:rsidRDefault="00D036C4">
            <w:pPr>
              <w:pStyle w:val="TAL"/>
              <w:keepNext w:val="0"/>
              <w:rPr>
                <w:rFonts w:cs="Arial"/>
                <w:szCs w:val="18"/>
              </w:rPr>
            </w:pPr>
          </w:p>
        </w:tc>
      </w:tr>
      <w:tr w:rsidR="00D036C4" w14:paraId="3A947216"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0721E2B" w14:textId="77777777" w:rsidR="00D036C4" w:rsidRDefault="00D036C4">
            <w:pPr>
              <w:pStyle w:val="TAC"/>
              <w:keepNext w:val="0"/>
              <w:rPr>
                <w:rFonts w:cs="Arial"/>
                <w:szCs w:val="18"/>
              </w:rPr>
            </w:pPr>
            <w:r>
              <w:rPr>
                <w:rFonts w:cs="Arial"/>
                <w:szCs w:val="18"/>
                <w:lang w:eastAsia="ko-KR"/>
              </w:rPr>
              <w:t>E-UTRA Band 4</w:t>
            </w:r>
            <w:r>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54FC1C8E" w14:textId="77777777" w:rsidR="00D036C4" w:rsidRDefault="00D036C4">
            <w:pPr>
              <w:pStyle w:val="TAC"/>
              <w:keepNext w:val="0"/>
              <w:rPr>
                <w:rFonts w:cs="Arial"/>
                <w:szCs w:val="18"/>
              </w:rPr>
            </w:pPr>
            <w:r>
              <w:rPr>
                <w:rFonts w:cs="Arial"/>
                <w:szCs w:val="18"/>
                <w:lang w:eastAsia="zh-CN"/>
              </w:rPr>
              <w:t>5855</w:t>
            </w:r>
            <w:r>
              <w:rPr>
                <w:rFonts w:cs="Arial"/>
                <w:szCs w:val="18"/>
                <w:lang w:eastAsia="ko-KR"/>
              </w:rPr>
              <w:t xml:space="preserve"> – </w:t>
            </w:r>
            <w:r>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66E0519E" w14:textId="77777777" w:rsidR="00D036C4" w:rsidRDefault="00D036C4">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46A81907" w14:textId="77777777" w:rsidR="00D036C4" w:rsidRDefault="00D036C4">
            <w:pPr>
              <w:pStyle w:val="TAC"/>
              <w:keepNext w:val="0"/>
              <w:rPr>
                <w:rFonts w:cs="Arial"/>
                <w:szCs w:val="18"/>
                <w:lang w:eastAsia="en-US"/>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D4FA55" w14:textId="77777777" w:rsidR="00D036C4" w:rsidRDefault="00D036C4">
            <w:pPr>
              <w:pStyle w:val="TAL"/>
              <w:keepNext w:val="0"/>
              <w:rPr>
                <w:rFonts w:cs="Arial"/>
                <w:szCs w:val="18"/>
              </w:rPr>
            </w:pPr>
          </w:p>
        </w:tc>
      </w:tr>
      <w:tr w:rsidR="00D036C4" w:rsidRPr="00D036C4" w14:paraId="0F027FB1"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BE97C59" w14:textId="77777777" w:rsidR="00D036C4" w:rsidRDefault="00D036C4">
            <w:pPr>
              <w:pStyle w:val="TAC"/>
              <w:keepNext w:val="0"/>
              <w:rPr>
                <w:rFonts w:cs="Arial"/>
                <w:szCs w:val="18"/>
              </w:rPr>
            </w:pPr>
            <w:r>
              <w:rPr>
                <w:rFonts w:cs="Arial"/>
                <w:szCs w:val="18"/>
                <w:lang w:eastAsia="ja-JP"/>
              </w:rPr>
              <w:t xml:space="preserve">E-UTRA Band </w:t>
            </w:r>
            <w:r>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775451AC" w14:textId="77777777" w:rsidR="00D036C4" w:rsidRDefault="00D036C4">
            <w:pPr>
              <w:pStyle w:val="TAC"/>
              <w:keepNext w:val="0"/>
              <w:rPr>
                <w:rFonts w:cs="Arial"/>
                <w:szCs w:val="18"/>
              </w:rPr>
            </w:pPr>
            <w:r>
              <w:rPr>
                <w:rFonts w:cs="Arial"/>
                <w:szCs w:val="18"/>
                <w:lang w:eastAsia="zh-CN"/>
              </w:rPr>
              <w:t>3550</w:t>
            </w:r>
            <w:r>
              <w:rPr>
                <w:rFonts w:cs="Arial"/>
                <w:szCs w:val="18"/>
                <w:lang w:eastAsia="ja-JP"/>
              </w:rPr>
              <w:t xml:space="preserve"> – </w:t>
            </w:r>
            <w:r>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8CE30B0" w14:textId="77777777" w:rsidR="00D036C4" w:rsidRDefault="00D036C4">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192EBDDC" w14:textId="77777777" w:rsidR="00D036C4" w:rsidRDefault="00D036C4">
            <w:pPr>
              <w:pStyle w:val="TAC"/>
              <w:keepNext w:val="0"/>
              <w:rPr>
                <w:rFonts w:cs="Arial"/>
                <w:szCs w:val="18"/>
                <w:lang w:eastAsia="en-US"/>
              </w:rPr>
            </w:pPr>
            <w:r>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1366662" w14:textId="77777777" w:rsidR="00D036C4" w:rsidRDefault="00D036C4">
            <w:pPr>
              <w:pStyle w:val="TAL"/>
              <w:keepNext w:val="0"/>
              <w:rPr>
                <w:rFonts w:cs="Arial"/>
                <w:szCs w:val="18"/>
              </w:rPr>
            </w:pPr>
            <w:r>
              <w:rPr>
                <w:rFonts w:cs="Arial"/>
                <w:szCs w:val="18"/>
                <w:lang w:eastAsia="ko-KR"/>
              </w:rPr>
              <w:t>This requirement does not apply to BS operating in Band n77 or n78.</w:t>
            </w:r>
          </w:p>
        </w:tc>
      </w:tr>
      <w:tr w:rsidR="00D036C4" w:rsidRPr="00D036C4" w14:paraId="0F22B165"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DE964B7" w14:textId="77777777" w:rsidR="00D036C4" w:rsidRDefault="00D036C4">
            <w:pPr>
              <w:pStyle w:val="TAC"/>
              <w:keepNext w:val="0"/>
              <w:rPr>
                <w:rFonts w:cs="Arial"/>
                <w:szCs w:val="18"/>
              </w:rPr>
            </w:pPr>
            <w:r>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2DC9C242" w14:textId="77777777" w:rsidR="00D036C4" w:rsidRDefault="00D036C4">
            <w:pPr>
              <w:pStyle w:val="TAC"/>
              <w:keepNext w:val="0"/>
              <w:rPr>
                <w:rFonts w:cs="Arial"/>
                <w:szCs w:val="18"/>
              </w:rPr>
            </w:pPr>
            <w:r>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02E2888"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5D5B8FA" w14:textId="77777777" w:rsidR="00D036C4" w:rsidRDefault="00D036C4">
            <w:pPr>
              <w:pStyle w:val="TAC"/>
              <w:keepNext w:val="0"/>
              <w:rPr>
                <w:rFonts w:cs="Arial"/>
                <w:szCs w:val="18"/>
                <w:lang w:eastAsia="en-US"/>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3264B47" w14:textId="77777777" w:rsidR="00D036C4" w:rsidRDefault="00D036C4">
            <w:pPr>
              <w:pStyle w:val="TAL"/>
              <w:keepNext w:val="0"/>
              <w:rPr>
                <w:rFonts w:cs="Arial"/>
                <w:szCs w:val="18"/>
              </w:rPr>
            </w:pPr>
            <w:r>
              <w:rPr>
                <w:rFonts w:cs="Arial"/>
                <w:szCs w:val="18"/>
                <w:lang w:eastAsia="ko-KR"/>
              </w:rPr>
              <w:t xml:space="preserve">This requirement does not apply to BS operating in Band n50, n51, </w:t>
            </w:r>
            <w:r>
              <w:rPr>
                <w:rFonts w:cs="Arial"/>
                <w:szCs w:val="18"/>
              </w:rPr>
              <w:t xml:space="preserve">n74, </w:t>
            </w:r>
            <w:r>
              <w:rPr>
                <w:rFonts w:cs="Arial"/>
                <w:szCs w:val="18"/>
                <w:lang w:eastAsia="ko-KR"/>
              </w:rPr>
              <w:t>n75 or n76.</w:t>
            </w:r>
          </w:p>
        </w:tc>
      </w:tr>
      <w:tr w:rsidR="00D036C4" w:rsidRPr="00D036C4" w14:paraId="597C7CE5"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0FC37EC" w14:textId="77777777" w:rsidR="00D036C4" w:rsidRDefault="00D036C4">
            <w:pPr>
              <w:pStyle w:val="TAC"/>
              <w:keepNext w:val="0"/>
              <w:rPr>
                <w:rFonts w:cs="Arial"/>
                <w:szCs w:val="18"/>
              </w:rPr>
            </w:pPr>
            <w:r>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26FA3679" w14:textId="77777777" w:rsidR="00D036C4" w:rsidRDefault="00D036C4">
            <w:pPr>
              <w:pStyle w:val="TAC"/>
              <w:keepNext w:val="0"/>
              <w:rPr>
                <w:rFonts w:cs="Arial"/>
                <w:szCs w:val="18"/>
              </w:rPr>
            </w:pPr>
            <w:r>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8087C59"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8974B9C" w14:textId="77777777" w:rsidR="00D036C4" w:rsidRDefault="00D036C4">
            <w:pPr>
              <w:pStyle w:val="TAC"/>
              <w:keepNext w:val="0"/>
              <w:rPr>
                <w:rFonts w:cs="Arial"/>
                <w:szCs w:val="18"/>
                <w:lang w:eastAsia="en-US"/>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F3C5B04" w14:textId="77777777" w:rsidR="00D036C4" w:rsidRDefault="00D036C4">
            <w:pPr>
              <w:pStyle w:val="TAL"/>
              <w:keepNext w:val="0"/>
              <w:rPr>
                <w:rFonts w:cs="Arial"/>
                <w:szCs w:val="18"/>
              </w:rPr>
            </w:pPr>
            <w:r>
              <w:rPr>
                <w:rFonts w:cs="Arial"/>
                <w:szCs w:val="18"/>
                <w:lang w:eastAsia="ko-KR"/>
              </w:rPr>
              <w:t>This requirement does not apply to BS operating in Band n50, n51, n75 or n76.</w:t>
            </w:r>
          </w:p>
        </w:tc>
      </w:tr>
      <w:tr w:rsidR="00D036C4" w:rsidRPr="00D036C4" w14:paraId="69F9A672"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7D0523B" w14:textId="77777777" w:rsidR="00D036C4" w:rsidRDefault="00D036C4">
            <w:pPr>
              <w:pStyle w:val="TAC"/>
              <w:keepNext w:val="0"/>
              <w:rPr>
                <w:rFonts w:cs="Arial"/>
                <w:szCs w:val="18"/>
                <w:lang w:eastAsia="ko-KR"/>
              </w:rPr>
            </w:pPr>
            <w:r>
              <w:rPr>
                <w:rFonts w:cs="Arial"/>
                <w:szCs w:val="18"/>
                <w:lang w:eastAsia="ja-JP"/>
              </w:rPr>
              <w:t>E-UTRA Band 65</w:t>
            </w:r>
            <w:r>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14:paraId="2DEF70A2" w14:textId="77777777" w:rsidR="00D036C4" w:rsidRDefault="00D036C4">
            <w:pPr>
              <w:pStyle w:val="TAC"/>
              <w:keepNext w:val="0"/>
              <w:rPr>
                <w:rFonts w:cs="Arial"/>
                <w:szCs w:val="18"/>
                <w:lang w:eastAsia="ko-KR"/>
              </w:rPr>
            </w:pPr>
            <w:r>
              <w:rPr>
                <w:rFonts w:cs="Arial"/>
                <w:szCs w:val="18"/>
              </w:rPr>
              <w:t>2110 – 2</w:t>
            </w:r>
            <w:r>
              <w:rPr>
                <w:rFonts w:cs="Arial"/>
                <w:szCs w:val="18"/>
                <w:lang w:eastAsia="ja-JP"/>
              </w:rPr>
              <w:t>20</w:t>
            </w:r>
            <w:r>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hideMark/>
          </w:tcPr>
          <w:p w14:paraId="55C0D077"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10A485C" w14:textId="77777777" w:rsidR="00D036C4" w:rsidRDefault="00D036C4">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286D72C" w14:textId="77777777" w:rsidR="00D036C4" w:rsidRDefault="00D036C4">
            <w:pPr>
              <w:pStyle w:val="TAL"/>
              <w:keepNext w:val="0"/>
              <w:rPr>
                <w:rFonts w:cs="Arial"/>
                <w:szCs w:val="18"/>
                <w:lang w:eastAsia="ko-KR"/>
              </w:rPr>
            </w:pPr>
            <w:r>
              <w:rPr>
                <w:rFonts w:cs="Arial"/>
                <w:szCs w:val="18"/>
              </w:rPr>
              <w:t xml:space="preserve">This requirement does not apply to BS operating in band n1 or n65. </w:t>
            </w:r>
          </w:p>
        </w:tc>
      </w:tr>
      <w:tr w:rsidR="00D036C4" w:rsidRPr="00D036C4" w14:paraId="094EDB6B"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9736019" w14:textId="77777777" w:rsidR="00D036C4" w:rsidRDefault="00D036C4">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A3A5C26" w14:textId="77777777" w:rsidR="00D036C4" w:rsidRDefault="00D036C4">
            <w:pPr>
              <w:pStyle w:val="TAC"/>
              <w:keepNext w:val="0"/>
              <w:rPr>
                <w:rFonts w:cs="Arial"/>
                <w:szCs w:val="18"/>
                <w:lang w:eastAsia="ko-KR"/>
              </w:rPr>
            </w:pPr>
            <w:r>
              <w:rPr>
                <w:rFonts w:cs="Arial"/>
                <w:szCs w:val="18"/>
              </w:rPr>
              <w:t xml:space="preserve">1920 – </w:t>
            </w:r>
            <w:r>
              <w:rPr>
                <w:rFonts w:cs="Arial"/>
                <w:szCs w:val="18"/>
                <w:lang w:eastAsia="ja-JP"/>
              </w:rPr>
              <w:t>2010</w:t>
            </w:r>
            <w:r>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3BEDF911"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378E428" w14:textId="77777777" w:rsidR="00D036C4" w:rsidRDefault="00D036C4">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FD5AA59" w14:textId="77777777" w:rsidR="00D036C4" w:rsidRDefault="00D036C4">
            <w:pPr>
              <w:pStyle w:val="TAL"/>
              <w:rPr>
                <w:rFonts w:cs="Arial"/>
                <w:szCs w:val="18"/>
                <w:lang w:eastAsia="en-US"/>
              </w:rPr>
            </w:pPr>
            <w:r>
              <w:rPr>
                <w:rFonts w:cs="Arial"/>
                <w:szCs w:val="18"/>
                <w:lang w:eastAsia="ja-JP"/>
              </w:rPr>
              <w:t>For BS operating in Band n1, it applies for 1980 MHz to 2010 MHz, while the rest is covered in subclause 6.7.5.3</w:t>
            </w:r>
            <w:r>
              <w:rPr>
                <w:rFonts w:cs="Arial"/>
                <w:szCs w:val="18"/>
              </w:rPr>
              <w:t>.</w:t>
            </w:r>
          </w:p>
          <w:p w14:paraId="02F4EDAE" w14:textId="77777777" w:rsidR="00D036C4" w:rsidRDefault="00D036C4">
            <w:pPr>
              <w:pStyle w:val="TAL"/>
              <w:keepNext w:val="0"/>
              <w:rPr>
                <w:rFonts w:cs="Arial"/>
                <w:szCs w:val="18"/>
                <w:lang w:eastAsia="ko-KR"/>
              </w:rPr>
            </w:pPr>
            <w:r>
              <w:rPr>
                <w:rFonts w:cs="Arial"/>
              </w:rPr>
              <w:t xml:space="preserve">This requirement does not apply to BS operating in band n65, </w:t>
            </w:r>
            <w:r>
              <w:rPr>
                <w:rFonts w:cs="v5.0.0"/>
              </w:rPr>
              <w:t>since it is already covered by the requirement in subclause 6.7.5.3.</w:t>
            </w:r>
          </w:p>
        </w:tc>
      </w:tr>
      <w:tr w:rsidR="00D036C4" w:rsidRPr="00D036C4" w14:paraId="1B8ECD21"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1445BFC" w14:textId="77777777" w:rsidR="00D036C4" w:rsidRDefault="00D036C4">
            <w:pPr>
              <w:pStyle w:val="TAC"/>
              <w:keepNext w:val="0"/>
              <w:rPr>
                <w:rFonts w:cs="Arial"/>
                <w:szCs w:val="18"/>
                <w:lang w:eastAsia="ko-KR"/>
              </w:rPr>
            </w:pPr>
            <w:r>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14:paraId="2689A14A" w14:textId="77777777" w:rsidR="00D036C4" w:rsidRDefault="00D036C4">
            <w:pPr>
              <w:pStyle w:val="TAC"/>
              <w:keepNext w:val="0"/>
              <w:rPr>
                <w:rFonts w:cs="Arial"/>
                <w:szCs w:val="18"/>
                <w:lang w:eastAsia="ko-KR"/>
              </w:rPr>
            </w:pPr>
            <w:r>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8FD5ACE"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A915488" w14:textId="77777777" w:rsidR="00D036C4" w:rsidRDefault="00D036C4">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464D6BD" w14:textId="77777777" w:rsidR="00D036C4" w:rsidRDefault="00D036C4">
            <w:pPr>
              <w:pStyle w:val="TAL"/>
              <w:keepNext w:val="0"/>
              <w:rPr>
                <w:rFonts w:cs="Arial"/>
                <w:szCs w:val="18"/>
                <w:lang w:eastAsia="ko-KR"/>
              </w:rPr>
            </w:pPr>
            <w:r>
              <w:rPr>
                <w:rFonts w:cs="Arial"/>
                <w:szCs w:val="18"/>
              </w:rPr>
              <w:t>This requirement does not apply to BS operating in band n66.</w:t>
            </w:r>
          </w:p>
        </w:tc>
      </w:tr>
      <w:tr w:rsidR="00D036C4" w:rsidRPr="00D036C4" w14:paraId="5809B232"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06034DE" w14:textId="77777777" w:rsidR="00D036C4" w:rsidRDefault="00D036C4">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5D9063D" w14:textId="77777777" w:rsidR="00D036C4" w:rsidRDefault="00D036C4">
            <w:pPr>
              <w:pStyle w:val="TAC"/>
              <w:keepNext w:val="0"/>
              <w:rPr>
                <w:rFonts w:cs="Arial"/>
                <w:szCs w:val="18"/>
                <w:lang w:eastAsia="ko-KR"/>
              </w:rPr>
            </w:pPr>
            <w:r>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41D1009E"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A11788E" w14:textId="77777777" w:rsidR="00D036C4" w:rsidRDefault="00D036C4">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B4A9A2E" w14:textId="77777777" w:rsidR="00D036C4" w:rsidRDefault="00D036C4">
            <w:pPr>
              <w:pStyle w:val="TAL"/>
              <w:keepNext w:val="0"/>
              <w:rPr>
                <w:rFonts w:cs="Arial"/>
                <w:szCs w:val="18"/>
                <w:lang w:eastAsia="ko-KR"/>
              </w:rPr>
            </w:pPr>
            <w:r>
              <w:rPr>
                <w:rFonts w:cs="Arial"/>
                <w:szCs w:val="18"/>
              </w:rPr>
              <w:t>This requirement does not apply to BS operating in band n66, since it is already covered by the requirement in subclause 6.7.5.3.</w:t>
            </w:r>
          </w:p>
        </w:tc>
      </w:tr>
      <w:tr w:rsidR="00D036C4" w:rsidRPr="00D036C4" w14:paraId="4D41596A"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706200E" w14:textId="77777777" w:rsidR="00D036C4" w:rsidRDefault="00D036C4">
            <w:pPr>
              <w:pStyle w:val="TAC"/>
              <w:keepNext w:val="0"/>
              <w:rPr>
                <w:rFonts w:cs="Arial"/>
                <w:szCs w:val="18"/>
                <w:lang w:eastAsia="ko-KR"/>
              </w:rPr>
            </w:pPr>
            <w:r>
              <w:rPr>
                <w:rFonts w:cs="Arial"/>
                <w:szCs w:val="18"/>
              </w:rPr>
              <w:lastRenderedPageBreak/>
              <w:t>E-UTRA Band 67</w:t>
            </w:r>
          </w:p>
        </w:tc>
        <w:tc>
          <w:tcPr>
            <w:tcW w:w="1701" w:type="dxa"/>
            <w:tcBorders>
              <w:top w:val="single" w:sz="2" w:space="0" w:color="auto"/>
              <w:left w:val="single" w:sz="2" w:space="0" w:color="auto"/>
              <w:bottom w:val="single" w:sz="2" w:space="0" w:color="auto"/>
              <w:right w:val="single" w:sz="2" w:space="0" w:color="auto"/>
            </w:tcBorders>
            <w:hideMark/>
          </w:tcPr>
          <w:p w14:paraId="11085E2E" w14:textId="77777777" w:rsidR="00D036C4" w:rsidRDefault="00D036C4">
            <w:pPr>
              <w:pStyle w:val="TAC"/>
              <w:keepNext w:val="0"/>
              <w:rPr>
                <w:rFonts w:cs="Arial"/>
                <w:szCs w:val="18"/>
                <w:lang w:eastAsia="ko-KR"/>
              </w:rPr>
            </w:pPr>
            <w:r>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911BAD2"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838AEEF" w14:textId="77777777" w:rsidR="00D036C4" w:rsidRDefault="00D036C4">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19BB37C" w14:textId="77777777" w:rsidR="00D036C4" w:rsidRDefault="00D036C4">
            <w:pPr>
              <w:pStyle w:val="TAL"/>
              <w:keepNext w:val="0"/>
              <w:rPr>
                <w:rFonts w:cs="Arial"/>
                <w:szCs w:val="18"/>
                <w:lang w:eastAsia="ko-KR"/>
              </w:rPr>
            </w:pPr>
            <w:r>
              <w:rPr>
                <w:rFonts w:cs="Arial"/>
                <w:szCs w:val="18"/>
              </w:rPr>
              <w:t>This requirement does not apply to BS operating in Band n28.</w:t>
            </w:r>
          </w:p>
        </w:tc>
      </w:tr>
      <w:tr w:rsidR="00D036C4" w:rsidRPr="00D036C4" w14:paraId="4D42782D"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F100848" w14:textId="77777777" w:rsidR="00D036C4" w:rsidRDefault="00D036C4">
            <w:pPr>
              <w:pStyle w:val="TAC"/>
              <w:keepNext w:val="0"/>
              <w:rPr>
                <w:rFonts w:cs="Arial"/>
                <w:szCs w:val="18"/>
                <w:lang w:eastAsia="ko-KR"/>
              </w:rPr>
            </w:pPr>
            <w:r>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051A901F" w14:textId="77777777" w:rsidR="00D036C4" w:rsidRDefault="00D036C4">
            <w:pPr>
              <w:pStyle w:val="TAC"/>
              <w:keepNext w:val="0"/>
              <w:rPr>
                <w:rFonts w:cs="Arial"/>
                <w:szCs w:val="18"/>
                <w:lang w:eastAsia="ko-KR"/>
              </w:rPr>
            </w:pPr>
            <w:r>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6717A032"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0697B14" w14:textId="77777777" w:rsidR="00D036C4" w:rsidRDefault="00D036C4">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9A36ABC" w14:textId="77777777" w:rsidR="00D036C4" w:rsidRDefault="00D036C4">
            <w:pPr>
              <w:pStyle w:val="TAL"/>
              <w:keepNext w:val="0"/>
              <w:rPr>
                <w:rFonts w:cs="Arial"/>
                <w:szCs w:val="18"/>
                <w:lang w:eastAsia="ko-KR"/>
              </w:rPr>
            </w:pPr>
            <w:r>
              <w:rPr>
                <w:rFonts w:cs="Arial"/>
                <w:szCs w:val="18"/>
              </w:rPr>
              <w:t>This requirement does not apply to BS operating in band n28.</w:t>
            </w:r>
          </w:p>
        </w:tc>
      </w:tr>
      <w:tr w:rsidR="00D036C4" w:rsidRPr="00D036C4" w14:paraId="7BDFA281"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A0933F0" w14:textId="77777777" w:rsidR="00D036C4" w:rsidRDefault="00D036C4">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E1A2CA5" w14:textId="77777777" w:rsidR="00D036C4" w:rsidRDefault="00D036C4">
            <w:pPr>
              <w:pStyle w:val="TAC"/>
              <w:keepNext w:val="0"/>
              <w:rPr>
                <w:rFonts w:cs="Arial"/>
                <w:szCs w:val="18"/>
                <w:lang w:eastAsia="ko-KR"/>
              </w:rPr>
            </w:pPr>
            <w:r>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6D2F8118"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27856AD" w14:textId="77777777" w:rsidR="00D036C4" w:rsidRDefault="00D036C4">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DA2067C" w14:textId="77777777" w:rsidR="00D036C4" w:rsidRDefault="00D036C4">
            <w:pPr>
              <w:pStyle w:val="TAL"/>
              <w:keepNext w:val="0"/>
              <w:rPr>
                <w:rFonts w:cs="Arial"/>
                <w:szCs w:val="18"/>
                <w:lang w:eastAsia="ko-KR"/>
              </w:rPr>
            </w:pPr>
            <w:r>
              <w:rPr>
                <w:rFonts w:cs="Arial"/>
                <w:szCs w:val="18"/>
              </w:rPr>
              <w:t>For BS operating in Band n28, this requirement applies between 698 MHz and 703 MHz, while the rest is covered in subclause 6.7.5.3.</w:t>
            </w:r>
          </w:p>
        </w:tc>
      </w:tr>
      <w:tr w:rsidR="00D036C4" w:rsidRPr="00D036C4" w14:paraId="5D1F471C"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D6A1896" w14:textId="77777777" w:rsidR="00D036C4" w:rsidRDefault="00D036C4">
            <w:pPr>
              <w:pStyle w:val="TAC"/>
              <w:keepNext w:val="0"/>
              <w:rPr>
                <w:rFonts w:cs="Arial"/>
                <w:szCs w:val="18"/>
                <w:lang w:eastAsia="ko-KR"/>
              </w:rPr>
            </w:pPr>
            <w:r>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7A3E17B8" w14:textId="77777777" w:rsidR="00D036C4" w:rsidRDefault="00D036C4">
            <w:pPr>
              <w:pStyle w:val="TAC"/>
              <w:keepNext w:val="0"/>
              <w:rPr>
                <w:rFonts w:cs="Arial"/>
                <w:szCs w:val="18"/>
                <w:lang w:eastAsia="ko-KR"/>
              </w:rPr>
            </w:pPr>
            <w:r>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B20D6E5"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5E0DC24" w14:textId="77777777" w:rsidR="00D036C4" w:rsidRDefault="00D036C4">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E6A3FD2" w14:textId="77777777" w:rsidR="00D036C4" w:rsidRDefault="00D036C4">
            <w:pPr>
              <w:pStyle w:val="TAL"/>
              <w:keepNext w:val="0"/>
              <w:rPr>
                <w:rFonts w:cs="Arial"/>
                <w:szCs w:val="18"/>
                <w:lang w:eastAsia="ko-KR"/>
              </w:rPr>
            </w:pPr>
            <w:r>
              <w:rPr>
                <w:rFonts w:cs="Arial"/>
                <w:szCs w:val="18"/>
              </w:rPr>
              <w:t>This requirement does not apply to BS operating in Band n38.</w:t>
            </w:r>
          </w:p>
        </w:tc>
      </w:tr>
      <w:tr w:rsidR="00D036C4" w:rsidRPr="00D036C4" w14:paraId="68A60D68"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3F7E5A0" w14:textId="77777777" w:rsidR="00D036C4" w:rsidRDefault="00D036C4">
            <w:pPr>
              <w:pStyle w:val="TAC"/>
              <w:keepNext w:val="0"/>
              <w:rPr>
                <w:rFonts w:cs="Arial"/>
                <w:szCs w:val="18"/>
                <w:lang w:eastAsia="ko-KR"/>
              </w:rPr>
            </w:pPr>
            <w:r>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14:paraId="2830E68B" w14:textId="77777777" w:rsidR="00D036C4" w:rsidRDefault="00D036C4">
            <w:pPr>
              <w:pStyle w:val="TAC"/>
              <w:keepNext w:val="0"/>
              <w:rPr>
                <w:rFonts w:cs="Arial"/>
                <w:szCs w:val="18"/>
                <w:lang w:eastAsia="en-US"/>
              </w:rPr>
            </w:pPr>
            <w:r>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7093DE8"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898DE33" w14:textId="77777777" w:rsidR="00D036C4" w:rsidRDefault="00D036C4">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B911A2D" w14:textId="77777777" w:rsidR="00D036C4" w:rsidRDefault="00D036C4">
            <w:pPr>
              <w:pStyle w:val="TAL"/>
              <w:keepNext w:val="0"/>
              <w:rPr>
                <w:rFonts w:cs="Arial"/>
                <w:szCs w:val="18"/>
                <w:lang w:eastAsia="ko-KR"/>
              </w:rPr>
            </w:pPr>
            <w:r>
              <w:rPr>
                <w:rFonts w:cs="Arial"/>
                <w:szCs w:val="18"/>
              </w:rPr>
              <w:t>This requirement does not apply to BS operating in band n2, n25 or n70</w:t>
            </w:r>
          </w:p>
        </w:tc>
      </w:tr>
      <w:tr w:rsidR="00D036C4" w:rsidRPr="00D036C4" w14:paraId="03BD4D94"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55D3F8C" w14:textId="77777777" w:rsidR="00D036C4" w:rsidRDefault="00D036C4">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55BC5DD" w14:textId="77777777" w:rsidR="00D036C4" w:rsidRDefault="00D036C4">
            <w:pPr>
              <w:pStyle w:val="TAC"/>
              <w:keepNext w:val="0"/>
              <w:rPr>
                <w:rFonts w:cs="Arial"/>
                <w:szCs w:val="18"/>
                <w:lang w:eastAsia="en-US"/>
              </w:rPr>
            </w:pPr>
            <w:r>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4CC26742"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9001CC0" w14:textId="77777777" w:rsidR="00D036C4" w:rsidRDefault="00D036C4">
            <w:pPr>
              <w:pStyle w:val="TAC"/>
              <w:keepNext w:val="0"/>
              <w:rPr>
                <w:rFonts w:cs="Arial"/>
                <w:szCs w:val="18"/>
                <w:lang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45BE06B" w14:textId="77777777" w:rsidR="00D036C4" w:rsidRDefault="00D036C4">
            <w:pPr>
              <w:pStyle w:val="TAL"/>
              <w:keepNext w:val="0"/>
              <w:rPr>
                <w:rFonts w:cs="Arial"/>
                <w:szCs w:val="18"/>
                <w:lang w:eastAsia="ko-KR"/>
              </w:rPr>
            </w:pPr>
            <w:r>
              <w:rPr>
                <w:rFonts w:cs="Arial"/>
                <w:szCs w:val="18"/>
              </w:rPr>
              <w:t>This requirement does not apply to BS operating in band n70, since it is already covered by the requirement in subclause 6.7.5.3.</w:t>
            </w:r>
          </w:p>
        </w:tc>
      </w:tr>
      <w:tr w:rsidR="00D036C4" w:rsidRPr="00D036C4" w14:paraId="36D1426B"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055DF0A" w14:textId="77777777" w:rsidR="00D036C4" w:rsidRDefault="00D036C4">
            <w:pPr>
              <w:pStyle w:val="TAC"/>
              <w:keepNext w:val="0"/>
              <w:rPr>
                <w:rFonts w:cs="Arial"/>
                <w:szCs w:val="18"/>
                <w:lang w:eastAsia="ko-KR"/>
              </w:rPr>
            </w:pPr>
            <w:r>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14:paraId="495A45EB" w14:textId="77777777" w:rsidR="00D036C4" w:rsidRDefault="00D036C4">
            <w:pPr>
              <w:pStyle w:val="TAC"/>
              <w:keepNext w:val="0"/>
              <w:rPr>
                <w:rFonts w:cs="Arial"/>
                <w:szCs w:val="18"/>
                <w:lang w:eastAsia="en-US"/>
              </w:rPr>
            </w:pPr>
            <w:r>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739268F"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688FBC9" w14:textId="77777777" w:rsidR="00D036C4" w:rsidRDefault="00D036C4">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03044EE" w14:textId="77777777" w:rsidR="00D036C4" w:rsidRDefault="00D036C4">
            <w:pPr>
              <w:pStyle w:val="TAL"/>
              <w:keepNext w:val="0"/>
              <w:rPr>
                <w:rFonts w:cs="Arial"/>
                <w:szCs w:val="18"/>
                <w:lang w:eastAsia="ko-KR"/>
              </w:rPr>
            </w:pPr>
            <w:r>
              <w:rPr>
                <w:rFonts w:cs="Arial"/>
                <w:szCs w:val="18"/>
                <w:lang w:eastAsia="ko-KR"/>
              </w:rPr>
              <w:t>This requirement does not apply to BS operating in band n71</w:t>
            </w:r>
          </w:p>
        </w:tc>
      </w:tr>
      <w:tr w:rsidR="00D036C4" w:rsidRPr="00D036C4" w14:paraId="0A1A53DD"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4EDC230" w14:textId="77777777" w:rsidR="00D036C4" w:rsidRDefault="00D036C4">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03F7193" w14:textId="77777777" w:rsidR="00D036C4" w:rsidRDefault="00D036C4">
            <w:pPr>
              <w:pStyle w:val="TAC"/>
              <w:keepNext w:val="0"/>
              <w:rPr>
                <w:rFonts w:cs="Arial"/>
                <w:szCs w:val="18"/>
                <w:lang w:eastAsia="en-US"/>
              </w:rPr>
            </w:pPr>
            <w:r>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1CF4C87B"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5BBD360" w14:textId="77777777" w:rsidR="00D036C4" w:rsidRDefault="00D036C4">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1A8F70C" w14:textId="77777777" w:rsidR="00D036C4" w:rsidRDefault="00D036C4">
            <w:pPr>
              <w:pStyle w:val="TAL"/>
              <w:keepNext w:val="0"/>
              <w:rPr>
                <w:rFonts w:cs="Arial"/>
                <w:szCs w:val="18"/>
                <w:lang w:eastAsia="ko-KR"/>
              </w:rPr>
            </w:pPr>
            <w:r>
              <w:rPr>
                <w:rFonts w:cs="Arial"/>
                <w:szCs w:val="18"/>
                <w:lang w:eastAsia="ko-KR"/>
              </w:rPr>
              <w:t>This requirement does not apply to BS operating in band n71, since it is already covered by the requirement in subclause 6.7.5.3</w:t>
            </w:r>
            <w:r>
              <w:rPr>
                <w:rFonts w:cs="Arial"/>
                <w:szCs w:val="18"/>
              </w:rPr>
              <w:t>.</w:t>
            </w:r>
          </w:p>
        </w:tc>
      </w:tr>
      <w:tr w:rsidR="00D036C4" w14:paraId="26715ABC"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F100A38" w14:textId="77777777" w:rsidR="00D036C4" w:rsidRDefault="00D036C4">
            <w:pPr>
              <w:pStyle w:val="TAC"/>
              <w:keepNext w:val="0"/>
              <w:rPr>
                <w:rFonts w:cs="Arial"/>
                <w:szCs w:val="18"/>
                <w:lang w:eastAsia="ko-KR"/>
              </w:rPr>
            </w:pPr>
            <w:r>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1564E462" w14:textId="77777777" w:rsidR="00D036C4" w:rsidRDefault="00D036C4">
            <w:pPr>
              <w:pStyle w:val="TAC"/>
              <w:keepNext w:val="0"/>
              <w:rPr>
                <w:rFonts w:cs="Arial"/>
                <w:szCs w:val="18"/>
                <w:lang w:eastAsia="ko-KR"/>
              </w:rPr>
            </w:pPr>
            <w:r>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5A9A3581"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9036EA7" w14:textId="77777777" w:rsidR="00D036C4" w:rsidRDefault="00D036C4">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B8DFE0" w14:textId="77777777" w:rsidR="00D036C4" w:rsidRDefault="00D036C4">
            <w:pPr>
              <w:pStyle w:val="TAL"/>
              <w:keepNext w:val="0"/>
              <w:rPr>
                <w:rFonts w:cs="Arial"/>
                <w:szCs w:val="18"/>
                <w:lang w:eastAsia="ko-KR"/>
              </w:rPr>
            </w:pPr>
          </w:p>
        </w:tc>
      </w:tr>
      <w:tr w:rsidR="00D036C4" w14:paraId="2BF3539C"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5B2A746" w14:textId="77777777" w:rsidR="00D036C4" w:rsidRDefault="00D036C4">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1C8257D" w14:textId="77777777" w:rsidR="00D036C4" w:rsidRDefault="00D036C4">
            <w:pPr>
              <w:pStyle w:val="TAC"/>
              <w:keepNext w:val="0"/>
              <w:rPr>
                <w:rFonts w:cs="Arial"/>
                <w:szCs w:val="18"/>
                <w:lang w:eastAsia="ko-KR"/>
              </w:rPr>
            </w:pPr>
            <w:r>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4652E5F4"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54CAEA9" w14:textId="77777777" w:rsidR="00D036C4" w:rsidRDefault="00D036C4">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D56E40" w14:textId="77777777" w:rsidR="00D036C4" w:rsidRDefault="00D036C4">
            <w:pPr>
              <w:pStyle w:val="TAL"/>
              <w:keepNext w:val="0"/>
              <w:rPr>
                <w:rFonts w:cs="Arial"/>
                <w:szCs w:val="18"/>
                <w:lang w:eastAsia="ko-KR"/>
              </w:rPr>
            </w:pPr>
          </w:p>
        </w:tc>
      </w:tr>
      <w:tr w:rsidR="00D036C4" w:rsidRPr="00D036C4" w14:paraId="1C3AA156" w14:textId="77777777" w:rsidTr="00D036C4">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0DB50A7" w14:textId="77777777" w:rsidR="00D036C4" w:rsidRDefault="00D036C4">
            <w:pPr>
              <w:pStyle w:val="TAC"/>
              <w:keepNext w:val="0"/>
              <w:rPr>
                <w:rFonts w:cs="Arial"/>
                <w:szCs w:val="18"/>
                <w:lang w:eastAsia="ko-KR"/>
              </w:rPr>
            </w:pPr>
            <w:r>
              <w:rPr>
                <w:rFonts w:cs="Arial"/>
                <w:szCs w:val="18"/>
                <w:lang w:eastAsia="ko-KR"/>
              </w:rPr>
              <w:t>E-UTRA</w:t>
            </w:r>
            <w:r>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14:paraId="68B1ED5C" w14:textId="77777777" w:rsidR="00D036C4" w:rsidRDefault="00D036C4">
            <w:pPr>
              <w:pStyle w:val="TAC"/>
              <w:keepNext w:val="0"/>
              <w:rPr>
                <w:rFonts w:cs="Arial"/>
                <w:szCs w:val="18"/>
                <w:lang w:eastAsia="ko-KR"/>
              </w:rPr>
            </w:pPr>
            <w:r>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CEBC255"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B8AFD89" w14:textId="77777777" w:rsidR="00D036C4" w:rsidRDefault="00D036C4">
            <w:pPr>
              <w:pStyle w:val="TAC"/>
              <w:keepNext w:val="0"/>
              <w:rPr>
                <w:rFonts w:cs="Arial"/>
                <w:szCs w:val="18"/>
                <w:lang w:eastAsia="ko-KR"/>
              </w:rPr>
            </w:pPr>
            <w:r>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E2D55A0" w14:textId="77777777" w:rsidR="00D036C4" w:rsidRDefault="00D036C4">
            <w:pPr>
              <w:pStyle w:val="TAL"/>
              <w:keepNext w:val="0"/>
              <w:rPr>
                <w:rFonts w:cs="Arial"/>
                <w:szCs w:val="18"/>
                <w:lang w:eastAsia="ko-KR"/>
              </w:rPr>
            </w:pPr>
            <w:r>
              <w:rPr>
                <w:rFonts w:cs="Arial"/>
                <w:szCs w:val="18"/>
                <w:lang w:eastAsia="ko-KR"/>
              </w:rPr>
              <w:t>This requirement does not apply to BS operating in Band n50, n74 or</w:t>
            </w:r>
            <w:r>
              <w:rPr>
                <w:rFonts w:cs="Arial"/>
                <w:szCs w:val="18"/>
                <w:lang w:eastAsia="ja-JP"/>
              </w:rPr>
              <w:t xml:space="preserve"> n75.</w:t>
            </w:r>
          </w:p>
        </w:tc>
      </w:tr>
      <w:tr w:rsidR="00D036C4" w:rsidRPr="00D036C4" w14:paraId="01ADBBE7" w14:textId="77777777" w:rsidTr="00D036C4">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04C1B4A" w14:textId="77777777" w:rsidR="00D036C4" w:rsidRDefault="00D036C4">
            <w:pPr>
              <w:spacing w:after="0"/>
              <w:rPr>
                <w:rFonts w:ascii="Arial"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2BF9E74" w14:textId="77777777" w:rsidR="00D036C4" w:rsidRDefault="00D036C4">
            <w:pPr>
              <w:pStyle w:val="TAC"/>
              <w:keepNext w:val="0"/>
              <w:rPr>
                <w:rFonts w:cs="Arial"/>
                <w:szCs w:val="18"/>
                <w:lang w:eastAsia="ko-KR"/>
              </w:rPr>
            </w:pPr>
            <w:r>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1C2EA74D" w14:textId="77777777" w:rsidR="00D036C4" w:rsidRDefault="00D036C4">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4D502AC" w14:textId="77777777" w:rsidR="00D036C4" w:rsidRDefault="00D036C4">
            <w:pPr>
              <w:pStyle w:val="TAC"/>
              <w:keepNext w:val="0"/>
              <w:rPr>
                <w:rFonts w:cs="Arial"/>
                <w:szCs w:val="18"/>
                <w:lang w:eastAsia="ko-KR"/>
              </w:rPr>
            </w:pPr>
            <w:r>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3AD46830" w14:textId="77777777" w:rsidR="00D036C4" w:rsidRDefault="00D036C4">
            <w:pPr>
              <w:pStyle w:val="TAL"/>
              <w:keepNext w:val="0"/>
              <w:rPr>
                <w:rFonts w:cs="Arial"/>
                <w:szCs w:val="18"/>
                <w:lang w:eastAsia="ko-KR"/>
              </w:rPr>
            </w:pPr>
            <w:r>
              <w:rPr>
                <w:rFonts w:cs="Arial"/>
                <w:szCs w:val="18"/>
                <w:lang w:eastAsia="ko-KR"/>
              </w:rPr>
              <w:t>This requirement does not apply to BS operating in Band n50, n51, n74, n75 or n76.</w:t>
            </w:r>
          </w:p>
        </w:tc>
      </w:tr>
      <w:tr w:rsidR="00D036C4" w:rsidRPr="00D036C4" w14:paraId="4078E127"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10E44D2" w14:textId="77777777" w:rsidR="00D036C4" w:rsidRDefault="00D036C4">
            <w:pPr>
              <w:pStyle w:val="TAC"/>
              <w:keepNext w:val="0"/>
              <w:rPr>
                <w:rFonts w:cs="Arial"/>
                <w:szCs w:val="18"/>
                <w:lang w:eastAsia="ko-KR"/>
              </w:rPr>
            </w:pPr>
            <w:r>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B72CCBD" w14:textId="77777777" w:rsidR="00D036C4" w:rsidRDefault="00D036C4">
            <w:pPr>
              <w:pStyle w:val="TAC"/>
              <w:keepNext w:val="0"/>
              <w:rPr>
                <w:rFonts w:cs="Arial"/>
                <w:szCs w:val="18"/>
                <w:lang w:eastAsia="ko-KR"/>
              </w:rPr>
            </w:pPr>
            <w:r>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E252BB9"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30B2054" w14:textId="77777777" w:rsidR="00D036C4" w:rsidRDefault="00D036C4">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CE3F69E" w14:textId="77777777" w:rsidR="00D036C4" w:rsidRDefault="00D036C4">
            <w:pPr>
              <w:pStyle w:val="TAL"/>
              <w:keepNext w:val="0"/>
              <w:rPr>
                <w:rFonts w:cs="Arial"/>
                <w:szCs w:val="18"/>
                <w:lang w:eastAsia="ko-KR"/>
              </w:rPr>
            </w:pPr>
            <w:r>
              <w:rPr>
                <w:rFonts w:cs="Arial"/>
                <w:szCs w:val="18"/>
                <w:lang w:eastAsia="ko-KR"/>
              </w:rPr>
              <w:t>This requirement does not apply to BS operating in Band n50, n51, n74, n75 or n76.</w:t>
            </w:r>
          </w:p>
        </w:tc>
      </w:tr>
      <w:tr w:rsidR="00D036C4" w:rsidRPr="00D036C4" w14:paraId="2437B166"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8627DE1" w14:textId="77777777" w:rsidR="00D036C4" w:rsidRDefault="00D036C4">
            <w:pPr>
              <w:pStyle w:val="TAC"/>
              <w:keepNext w:val="0"/>
              <w:rPr>
                <w:rFonts w:cs="Arial"/>
                <w:szCs w:val="18"/>
                <w:lang w:eastAsia="ko-KR"/>
              </w:rPr>
            </w:pPr>
            <w:r>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758407B0" w14:textId="77777777" w:rsidR="00D036C4" w:rsidRDefault="00D036C4">
            <w:pPr>
              <w:pStyle w:val="TAC"/>
              <w:keepNext w:val="0"/>
              <w:rPr>
                <w:rFonts w:cs="Arial"/>
                <w:szCs w:val="18"/>
                <w:lang w:eastAsia="ko-KR"/>
              </w:rPr>
            </w:pPr>
            <w:r>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527DAF4" w14:textId="77777777" w:rsidR="00D036C4" w:rsidRDefault="00D036C4">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507B1C2" w14:textId="77777777" w:rsidR="00D036C4" w:rsidRDefault="00D036C4">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3B47A0" w14:textId="77777777" w:rsidR="00D036C4" w:rsidRDefault="00D036C4">
            <w:pPr>
              <w:pStyle w:val="TAL"/>
              <w:keepNext w:val="0"/>
              <w:rPr>
                <w:rFonts w:cs="Arial"/>
                <w:szCs w:val="18"/>
                <w:lang w:eastAsia="ko-KR"/>
              </w:rPr>
            </w:pPr>
            <w:r>
              <w:rPr>
                <w:rFonts w:cs="Arial"/>
                <w:szCs w:val="18"/>
                <w:lang w:eastAsia="ko-KR"/>
              </w:rPr>
              <w:t>This requirement does not apply to BS operating in Band n50, n51, n75 or n76.</w:t>
            </w:r>
          </w:p>
        </w:tc>
      </w:tr>
      <w:tr w:rsidR="00D036C4" w:rsidRPr="00D036C4" w14:paraId="16ADE45E"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79D5B98" w14:textId="77777777" w:rsidR="00D036C4" w:rsidRDefault="00D036C4">
            <w:pPr>
              <w:pStyle w:val="TAC"/>
              <w:keepNext w:val="0"/>
              <w:rPr>
                <w:rFonts w:cs="Arial"/>
                <w:szCs w:val="18"/>
                <w:lang w:eastAsia="ko-KR"/>
              </w:rPr>
            </w:pPr>
            <w:r>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ACF78E9" w14:textId="77777777" w:rsidR="00D036C4" w:rsidRDefault="00D036C4">
            <w:pPr>
              <w:pStyle w:val="TAC"/>
              <w:keepNext w:val="0"/>
              <w:rPr>
                <w:rFonts w:cs="Arial"/>
                <w:szCs w:val="18"/>
                <w:lang w:eastAsia="ko-KR"/>
              </w:rPr>
            </w:pPr>
            <w:r>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445E604E" w14:textId="77777777" w:rsidR="00D036C4" w:rsidRDefault="00D036C4">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73A16C1F" w14:textId="77777777" w:rsidR="00D036C4" w:rsidRDefault="00D036C4">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2BDCEA9" w14:textId="77777777" w:rsidR="00D036C4" w:rsidRDefault="00D036C4">
            <w:pPr>
              <w:pStyle w:val="TAL"/>
              <w:keepNext w:val="0"/>
              <w:rPr>
                <w:rFonts w:cs="Arial"/>
                <w:szCs w:val="18"/>
                <w:lang w:eastAsia="ko-KR"/>
              </w:rPr>
            </w:pPr>
            <w:r>
              <w:rPr>
                <w:rFonts w:cs="Arial"/>
                <w:szCs w:val="18"/>
                <w:lang w:eastAsia="ko-KR"/>
              </w:rPr>
              <w:t>This requirement does not apply to BS operating in Band n77 or n78</w:t>
            </w:r>
          </w:p>
        </w:tc>
      </w:tr>
      <w:tr w:rsidR="00D036C4" w:rsidRPr="00D036C4" w14:paraId="2E38D978"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81E9BC1" w14:textId="77777777" w:rsidR="00D036C4" w:rsidRDefault="00D036C4">
            <w:pPr>
              <w:pStyle w:val="TAC"/>
              <w:keepNext w:val="0"/>
              <w:rPr>
                <w:rFonts w:cs="Arial"/>
                <w:szCs w:val="18"/>
                <w:lang w:eastAsia="ko-KR"/>
              </w:rPr>
            </w:pPr>
            <w:r>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3949F808" w14:textId="77777777" w:rsidR="00D036C4" w:rsidRDefault="00D036C4">
            <w:pPr>
              <w:pStyle w:val="TAC"/>
              <w:keepNext w:val="0"/>
              <w:rPr>
                <w:rFonts w:cs="Arial"/>
                <w:szCs w:val="18"/>
                <w:lang w:eastAsia="ko-KR"/>
              </w:rPr>
            </w:pPr>
            <w:r>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65BD183B" w14:textId="77777777" w:rsidR="00D036C4" w:rsidRDefault="00D036C4">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2577AA8" w14:textId="77777777" w:rsidR="00D036C4" w:rsidRDefault="00D036C4">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109561A" w14:textId="77777777" w:rsidR="00D036C4" w:rsidRDefault="00D036C4">
            <w:pPr>
              <w:pStyle w:val="TAL"/>
              <w:keepNext w:val="0"/>
              <w:rPr>
                <w:rFonts w:cs="Arial"/>
                <w:szCs w:val="18"/>
                <w:lang w:eastAsia="ko-KR"/>
              </w:rPr>
            </w:pPr>
            <w:r>
              <w:rPr>
                <w:rFonts w:cs="Arial"/>
                <w:szCs w:val="18"/>
                <w:lang w:eastAsia="ko-KR"/>
              </w:rPr>
              <w:t>This requirement does not apply to BS operating in Band n77 or n78</w:t>
            </w:r>
          </w:p>
        </w:tc>
      </w:tr>
      <w:tr w:rsidR="00D036C4" w:rsidRPr="00D036C4" w14:paraId="6F5D4A8B"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55FBA902" w14:textId="77777777" w:rsidR="00D036C4" w:rsidRDefault="00D036C4">
            <w:pPr>
              <w:pStyle w:val="TAC"/>
              <w:keepNext w:val="0"/>
              <w:rPr>
                <w:rFonts w:cs="Arial"/>
                <w:szCs w:val="18"/>
                <w:lang w:eastAsia="ko-KR"/>
              </w:rPr>
            </w:pPr>
            <w:r>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328F9874" w14:textId="77777777" w:rsidR="00D036C4" w:rsidRDefault="00D036C4">
            <w:pPr>
              <w:pStyle w:val="TAC"/>
              <w:keepNext w:val="0"/>
              <w:rPr>
                <w:rFonts w:cs="Arial"/>
                <w:szCs w:val="18"/>
                <w:lang w:eastAsia="ko-KR"/>
              </w:rPr>
            </w:pPr>
            <w:r>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hideMark/>
          </w:tcPr>
          <w:p w14:paraId="49D8751A" w14:textId="77777777" w:rsidR="00D036C4" w:rsidRDefault="00D036C4">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101153EB" w14:textId="77777777" w:rsidR="00D036C4" w:rsidRDefault="00D036C4">
            <w:pPr>
              <w:pStyle w:val="TAC"/>
              <w:keepNext w:val="0"/>
              <w:rPr>
                <w:rFonts w:cs="Arial"/>
                <w:szCs w:val="18"/>
                <w:lang w:eastAsia="ko-KR"/>
              </w:rPr>
            </w:pPr>
            <w:r>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3CD2050" w14:textId="77777777" w:rsidR="00D036C4" w:rsidRDefault="00D036C4">
            <w:pPr>
              <w:pStyle w:val="TAL"/>
              <w:keepNext w:val="0"/>
              <w:rPr>
                <w:rFonts w:cs="Arial"/>
                <w:szCs w:val="18"/>
                <w:lang w:eastAsia="ko-KR"/>
              </w:rPr>
            </w:pPr>
            <w:r>
              <w:rPr>
                <w:rFonts w:cs="Arial"/>
                <w:szCs w:val="18"/>
                <w:lang w:eastAsia="ko-KR"/>
              </w:rPr>
              <w:t>This requirement does not apply to BS operating in Band n79</w:t>
            </w:r>
          </w:p>
        </w:tc>
      </w:tr>
      <w:tr w:rsidR="00D036C4" w:rsidRPr="00D036C4" w14:paraId="20647BE3"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9019A26" w14:textId="77777777" w:rsidR="00D036C4" w:rsidRDefault="00D036C4">
            <w:pPr>
              <w:pStyle w:val="TAC"/>
              <w:keepNext w:val="0"/>
              <w:rPr>
                <w:rFonts w:cs="Arial"/>
                <w:szCs w:val="18"/>
                <w:lang w:eastAsia="ko-KR"/>
              </w:rPr>
            </w:pPr>
            <w:r>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7D83941E" w14:textId="77777777" w:rsidR="00D036C4" w:rsidRDefault="00D036C4">
            <w:pPr>
              <w:pStyle w:val="TAC"/>
              <w:keepNext w:val="0"/>
              <w:rPr>
                <w:rFonts w:cs="Arial"/>
                <w:szCs w:val="18"/>
                <w:lang w:eastAsia="en-US"/>
              </w:rPr>
            </w:pPr>
            <w:r>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BD64DD1" w14:textId="77777777" w:rsidR="00D036C4" w:rsidRDefault="00D036C4">
            <w:pPr>
              <w:pStyle w:val="TAC"/>
              <w:keepNext w:val="0"/>
              <w:rPr>
                <w:rFonts w:cs="Arial"/>
                <w:szCs w:val="18"/>
                <w:lang w:eastAsia="ko-KR"/>
              </w:rPr>
            </w:pPr>
            <w:r>
              <w:rPr>
                <w:lang w:val="en-US"/>
              </w:rPr>
              <w:t>-37.4 dBm</w:t>
            </w:r>
          </w:p>
        </w:tc>
        <w:tc>
          <w:tcPr>
            <w:tcW w:w="1417" w:type="dxa"/>
            <w:tcBorders>
              <w:top w:val="single" w:sz="2" w:space="0" w:color="auto"/>
              <w:left w:val="single" w:sz="2" w:space="0" w:color="auto"/>
              <w:bottom w:val="single" w:sz="2" w:space="0" w:color="auto"/>
              <w:right w:val="single" w:sz="2" w:space="0" w:color="auto"/>
            </w:tcBorders>
            <w:hideMark/>
          </w:tcPr>
          <w:p w14:paraId="27741BC6" w14:textId="77777777" w:rsidR="00D036C4" w:rsidRDefault="00D036C4">
            <w:pPr>
              <w:pStyle w:val="TAC"/>
              <w:keepNext w:val="0"/>
              <w:rPr>
                <w:rFonts w:cs="Arial"/>
                <w:szCs w:val="18"/>
                <w:lang w:eastAsia="ko-KR"/>
              </w:rPr>
            </w:pPr>
            <w:r>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C5A5465" w14:textId="77777777" w:rsidR="00D036C4" w:rsidRDefault="00D036C4">
            <w:pPr>
              <w:pStyle w:val="TAL"/>
              <w:keepNext w:val="0"/>
              <w:rPr>
                <w:rFonts w:cs="Arial"/>
                <w:szCs w:val="18"/>
                <w:lang w:eastAsia="ko-KR"/>
              </w:rPr>
            </w:pPr>
            <w:r>
              <w:rPr>
                <w:rFonts w:cs="Arial"/>
                <w:szCs w:val="18"/>
                <w:lang w:val="en-US" w:eastAsia="ko-KR"/>
              </w:rPr>
              <w:t>This requirement does not apply to BS operating in band n5, since it is already covered by the requirement in subclause 6.7.5.3.</w:t>
            </w:r>
          </w:p>
        </w:tc>
      </w:tr>
      <w:tr w:rsidR="00D036C4" w14:paraId="55B39A56" w14:textId="77777777" w:rsidTr="00D036C4">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9F17B19" w14:textId="77777777" w:rsidR="00D036C4" w:rsidRDefault="00D036C4">
            <w:pPr>
              <w:pStyle w:val="TAC"/>
              <w:keepNext w:val="0"/>
              <w:rPr>
                <w:rFonts w:cs="Arial"/>
                <w:szCs w:val="18"/>
                <w:lang w:val="en-US" w:eastAsia="ko-KR"/>
              </w:rPr>
            </w:pPr>
            <w:r>
              <w:rPr>
                <w:rFonts w:cs="Arial"/>
                <w:lang w:eastAsia="ko-KR"/>
              </w:rPr>
              <w:t>NR Band n</w:t>
            </w:r>
            <w:r>
              <w:rPr>
                <w:rFonts w:cs="Arial"/>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500C3A6F" w14:textId="77777777" w:rsidR="00D036C4" w:rsidRDefault="00D036C4">
            <w:pPr>
              <w:pStyle w:val="TAC"/>
              <w:keepNext w:val="0"/>
              <w:rPr>
                <w:rFonts w:cs="Arial"/>
                <w:szCs w:val="18"/>
                <w:lang w:val="en-US" w:eastAsia="en-US"/>
              </w:rPr>
            </w:pPr>
            <w:r>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02A91B0" w14:textId="77777777" w:rsidR="00D036C4" w:rsidRDefault="00D036C4">
            <w:pPr>
              <w:pStyle w:val="TAC"/>
              <w:keepNext w:val="0"/>
              <w:rPr>
                <w:lang w:val="en-US"/>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C23CCD9" w14:textId="77777777" w:rsidR="00D036C4" w:rsidRDefault="00D036C4">
            <w:pPr>
              <w:pStyle w:val="TAC"/>
              <w:keepNext w:val="0"/>
              <w:rPr>
                <w:rFonts w:cs="Arial"/>
                <w:szCs w:val="18"/>
                <w:lang w:val="en-US" w:eastAsia="ko-K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4769EB8" w14:textId="77777777" w:rsidR="00D036C4" w:rsidRDefault="00D036C4">
            <w:pPr>
              <w:pStyle w:val="TAL"/>
              <w:keepNext w:val="0"/>
              <w:rPr>
                <w:rFonts w:cs="Arial"/>
                <w:szCs w:val="18"/>
                <w:lang w:val="en-US" w:eastAsia="ko-KR"/>
              </w:rPr>
            </w:pPr>
          </w:p>
        </w:tc>
      </w:tr>
    </w:tbl>
    <w:p w14:paraId="6634B67F" w14:textId="77777777" w:rsidR="00D036C4" w:rsidRDefault="00D036C4" w:rsidP="00D036C4">
      <w:pPr>
        <w:rPr>
          <w:lang w:eastAsia="en-US"/>
        </w:rPr>
      </w:pPr>
    </w:p>
    <w:p w14:paraId="0F4A1D80" w14:textId="77777777" w:rsidR="00D036C4" w:rsidRDefault="00D036C4" w:rsidP="00D036C4">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6.7.5.4.5-1 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14:paraId="295A788A" w14:textId="77777777" w:rsidR="00D036C4" w:rsidRDefault="00D036C4" w:rsidP="00D036C4">
      <w:pPr>
        <w:pStyle w:val="NO"/>
      </w:pPr>
      <w:r>
        <w:t>NOTE 2:</w:t>
      </w:r>
      <w:r>
        <w:tab/>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ECF1316" w14:textId="77777777" w:rsidR="00D036C4" w:rsidRDefault="00D036C4" w:rsidP="00D036C4">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391BFB60" w14:textId="77777777" w:rsidR="00D036C4" w:rsidRDefault="00D036C4" w:rsidP="00D036C4">
      <w:pPr>
        <w:pStyle w:val="NO"/>
      </w:pPr>
      <w:r>
        <w:t>NOTE 4:</w:t>
      </w:r>
      <w:r>
        <w:tab/>
        <w:t xml:space="preserve">For NR Band n28 BS, specific solutions may be required to fulfil the spurious emissions limits for BS for co-existence with E-UTRA Band 27 UL </w:t>
      </w:r>
      <w:r>
        <w:rPr>
          <w:i/>
        </w:rPr>
        <w:t>operating band</w:t>
      </w:r>
      <w:r>
        <w:t>.</w:t>
      </w:r>
    </w:p>
    <w:p w14:paraId="01875730" w14:textId="77777777" w:rsidR="00D036C4" w:rsidRDefault="00D036C4" w:rsidP="00D036C4">
      <w:pPr>
        <w:pStyle w:val="NO"/>
      </w:pPr>
      <w:r>
        <w:lastRenderedPageBreak/>
        <w:t>NOTE 5:</w:t>
      </w:r>
      <w:r>
        <w:tab/>
        <w:t>For NR Band n29 BS, specific solutions may be required to fulfil the spurious emissions limits for NR BS for co-existence with UTRA Band XII, E-UTRA Band 12 or NR Band n12 UL operating band, E-UTRA Band 17 UL operating band.</w:t>
      </w:r>
    </w:p>
    <w:p w14:paraId="40288097" w14:textId="77777777" w:rsidR="00D036C4" w:rsidRDefault="00D036C4" w:rsidP="00D036C4">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subclause 6.7.1.</w:t>
      </w:r>
    </w:p>
    <w:p w14:paraId="6CD9E484" w14:textId="77777777" w:rsidR="00D036C4" w:rsidRDefault="00D036C4" w:rsidP="00D036C4">
      <w:pPr>
        <w:rPr>
          <w:lang w:eastAsia="en-US"/>
        </w:rPr>
      </w:pPr>
      <w:r>
        <w:t>The power of any spurious emission shall not exceed:</w:t>
      </w:r>
    </w:p>
    <w:p w14:paraId="7E208214" w14:textId="77777777" w:rsidR="00D036C4" w:rsidRDefault="00D036C4" w:rsidP="00D036C4">
      <w:pPr>
        <w:pStyle w:val="TH"/>
      </w:pPr>
      <w:r>
        <w:t>Table 6.7.5.4.5-2: BS spurious emissions test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036C4" w14:paraId="7E541A2A" w14:textId="77777777" w:rsidTr="00D036C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02B2949" w14:textId="77777777" w:rsidR="00D036C4" w:rsidRDefault="00D036C4">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2DB9E46" w14:textId="77777777" w:rsidR="00D036C4" w:rsidRDefault="00D036C4">
            <w:pPr>
              <w:pStyle w:val="TAH"/>
              <w:rPr>
                <w:rFonts w:cs="Arial"/>
              </w:rPr>
            </w:pPr>
            <w:r>
              <w:rPr>
                <w:rFonts w:cs="v5.0.0"/>
              </w:rPr>
              <w:t>Test limit</w:t>
            </w:r>
          </w:p>
        </w:tc>
        <w:tc>
          <w:tcPr>
            <w:tcW w:w="1418" w:type="dxa"/>
            <w:tcBorders>
              <w:top w:val="single" w:sz="6" w:space="0" w:color="000000"/>
              <w:left w:val="single" w:sz="6" w:space="0" w:color="000000"/>
              <w:bottom w:val="single" w:sz="6" w:space="0" w:color="000000"/>
              <w:right w:val="single" w:sz="6" w:space="0" w:color="000000"/>
            </w:tcBorders>
            <w:hideMark/>
          </w:tcPr>
          <w:p w14:paraId="4E53CB94" w14:textId="77777777" w:rsidR="00D036C4" w:rsidRDefault="00D036C4">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7FB5D909" w14:textId="77777777" w:rsidR="00D036C4" w:rsidRDefault="00D036C4">
            <w:pPr>
              <w:pStyle w:val="TAH"/>
              <w:rPr>
                <w:rFonts w:cs="Arial"/>
              </w:rPr>
            </w:pPr>
            <w:r>
              <w:rPr>
                <w:rFonts w:cs="Arial"/>
              </w:rPr>
              <w:t>Note</w:t>
            </w:r>
          </w:p>
        </w:tc>
      </w:tr>
      <w:tr w:rsidR="00D036C4" w:rsidRPr="00D036C4" w14:paraId="3FFE9D58" w14:textId="77777777" w:rsidTr="00D036C4">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7B7CACAC" w14:textId="77777777" w:rsidR="00D036C4" w:rsidRDefault="00D036C4">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78F94694" w14:textId="77777777" w:rsidR="00D036C4" w:rsidRDefault="00D036C4">
            <w:pPr>
              <w:pStyle w:val="TAC"/>
              <w:rPr>
                <w:rFonts w:cs="Arial"/>
              </w:rPr>
            </w:pPr>
            <w:r>
              <w:rPr>
                <w:rFonts w:cs="Arial"/>
              </w:rPr>
              <w:t>-32 dBm</w:t>
            </w:r>
          </w:p>
        </w:tc>
        <w:tc>
          <w:tcPr>
            <w:tcW w:w="1418" w:type="dxa"/>
            <w:tcBorders>
              <w:top w:val="single" w:sz="4" w:space="0" w:color="auto"/>
              <w:left w:val="single" w:sz="6" w:space="0" w:color="000000"/>
              <w:bottom w:val="single" w:sz="6" w:space="0" w:color="000000"/>
              <w:right w:val="single" w:sz="6" w:space="0" w:color="000000"/>
            </w:tcBorders>
            <w:hideMark/>
          </w:tcPr>
          <w:p w14:paraId="0E15A4F6" w14:textId="77777777" w:rsidR="00D036C4" w:rsidRDefault="00D036C4">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6F663B52" w14:textId="77777777" w:rsidR="00D036C4" w:rsidRDefault="00D036C4">
            <w:pPr>
              <w:pStyle w:val="TAC"/>
              <w:rPr>
                <w:rFonts w:cs="Arial"/>
              </w:rPr>
            </w:pPr>
            <w:r>
              <w:rPr>
                <w:rFonts w:cs="Arial"/>
              </w:rPr>
              <w:t xml:space="preserve">Applicable when co-existence with PHS system operating in 1884.5 - 1915.7 MHz </w:t>
            </w:r>
          </w:p>
        </w:tc>
      </w:tr>
    </w:tbl>
    <w:p w14:paraId="25E709D1" w14:textId="77777777" w:rsidR="00D036C4" w:rsidRDefault="00D036C4" w:rsidP="00D036C4">
      <w:pPr>
        <w:rPr>
          <w:lang w:eastAsia="en-US"/>
        </w:rPr>
      </w:pPr>
    </w:p>
    <w:p w14:paraId="2B707064" w14:textId="77777777" w:rsidR="00D036C4" w:rsidRDefault="00D036C4" w:rsidP="00D036C4">
      <w:pPr>
        <w:rPr>
          <w:lang w:val="en-US"/>
        </w:rPr>
      </w:pPr>
      <w:r>
        <w:rPr>
          <w:lang w:val="en-US"/>
        </w:rPr>
        <w:t xml:space="preserve">In certain regions, the following requirement may apply to BS operating in Band n50 and n75 within 1432-1452 MHz, and in Band n51 and Band n76. Emissions shall not exceed the test levels specified in table </w:t>
      </w:r>
      <w:r>
        <w:t>6.7.5.4.5</w:t>
      </w:r>
      <w:r>
        <w:rPr>
          <w:lang w:val="en-US"/>
        </w:rPr>
        <w:t xml:space="preserve">-3.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14:paraId="13948186" w14:textId="77777777" w:rsidR="00D036C4" w:rsidRDefault="00D036C4" w:rsidP="00D036C4">
      <w:pPr>
        <w:pStyle w:val="TH"/>
        <w:rPr>
          <w:lang w:val="en-US" w:eastAsia="zh-CN"/>
        </w:rPr>
      </w:pPr>
      <w:r>
        <w:t>Table 6.7.5.4.5</w:t>
      </w:r>
      <w:r>
        <w:rPr>
          <w:lang w:val="en-US"/>
        </w:rPr>
        <w:t>-3</w:t>
      </w:r>
      <w:r>
        <w:t xml:space="preserve">: Additional operating band unwanted emission test limits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036C4" w14:paraId="267CFBED" w14:textId="77777777" w:rsidTr="00D036C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339B950" w14:textId="77777777" w:rsidR="00D036C4" w:rsidRDefault="00D036C4">
            <w:pPr>
              <w:pStyle w:val="TAH"/>
              <w:rPr>
                <w:lang w:eastAsia="en-US"/>
              </w:rPr>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1886FE6B" w14:textId="77777777" w:rsidR="00D036C4" w:rsidRDefault="00D036C4">
            <w:pPr>
              <w:pStyle w:val="TAH"/>
            </w:pPr>
            <w:r>
              <w:rPr>
                <w:rFonts w:cs="v5.0.0"/>
              </w:rPr>
              <w:t>Test limit</w:t>
            </w:r>
            <w:r>
              <w:t xml:space="preserve"> </w:t>
            </w:r>
          </w:p>
        </w:tc>
        <w:tc>
          <w:tcPr>
            <w:tcW w:w="1642" w:type="dxa"/>
            <w:tcBorders>
              <w:top w:val="single" w:sz="4" w:space="0" w:color="auto"/>
              <w:left w:val="single" w:sz="4" w:space="0" w:color="auto"/>
              <w:bottom w:val="single" w:sz="4" w:space="0" w:color="auto"/>
              <w:right w:val="single" w:sz="4" w:space="0" w:color="auto"/>
            </w:tcBorders>
            <w:hideMark/>
          </w:tcPr>
          <w:p w14:paraId="0DDB05DF" w14:textId="77777777" w:rsidR="00D036C4" w:rsidRDefault="00D036C4">
            <w:pPr>
              <w:pStyle w:val="TAH"/>
            </w:pPr>
            <w:r>
              <w:t>Measurement bandwidth</w:t>
            </w:r>
          </w:p>
        </w:tc>
      </w:tr>
      <w:tr w:rsidR="00D036C4" w14:paraId="031AC628" w14:textId="77777777" w:rsidTr="00D036C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3D98A9E" w14:textId="77777777" w:rsidR="00D036C4" w:rsidRDefault="00D036C4">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6BA788DE" w14:textId="77777777" w:rsidR="00D036C4" w:rsidRDefault="00D036C4">
            <w:pPr>
              <w:pStyle w:val="TAC"/>
            </w:pPr>
            <w:r>
              <w:t>-39.4</w:t>
            </w:r>
          </w:p>
        </w:tc>
        <w:tc>
          <w:tcPr>
            <w:tcW w:w="1642" w:type="dxa"/>
            <w:tcBorders>
              <w:top w:val="single" w:sz="4" w:space="0" w:color="auto"/>
              <w:left w:val="single" w:sz="4" w:space="0" w:color="auto"/>
              <w:bottom w:val="single" w:sz="4" w:space="0" w:color="auto"/>
              <w:right w:val="single" w:sz="4" w:space="0" w:color="auto"/>
            </w:tcBorders>
            <w:hideMark/>
          </w:tcPr>
          <w:p w14:paraId="153A92B4" w14:textId="77777777" w:rsidR="00D036C4" w:rsidRDefault="00D036C4">
            <w:pPr>
              <w:pStyle w:val="TAC"/>
            </w:pPr>
            <w:r>
              <w:t>27 MHz</w:t>
            </w:r>
          </w:p>
        </w:tc>
      </w:tr>
    </w:tbl>
    <w:p w14:paraId="353099F0" w14:textId="77777777" w:rsidR="00D036C4" w:rsidRDefault="00D036C4" w:rsidP="00D036C4">
      <w:pPr>
        <w:rPr>
          <w:lang w:eastAsia="en-US"/>
        </w:rPr>
      </w:pPr>
    </w:p>
    <w:p w14:paraId="248E68E1" w14:textId="77777777" w:rsidR="00D036C4" w:rsidRDefault="00D036C4" w:rsidP="00D036C4">
      <w:pPr>
        <w:pStyle w:val="NO"/>
        <w:ind w:left="0" w:firstLine="0"/>
      </w:pPr>
      <w:r>
        <w:t xml:space="preserve">In certain regions, the following requirement may apply to BS operating in NR Band n50 within 1492-1517 </w:t>
      </w:r>
      <w:proofErr w:type="spellStart"/>
      <w:r>
        <w:t>MHz.</w:t>
      </w:r>
      <w:proofErr w:type="spellEnd"/>
      <w:r>
        <w:rPr>
          <w:rFonts w:cs="v5.0.0"/>
        </w:rPr>
        <w:t xml:space="preserve"> The </w:t>
      </w:r>
      <w:r>
        <w:t xml:space="preserve">level of emissions, measured on centre frequencies </w:t>
      </w:r>
      <w:proofErr w:type="spellStart"/>
      <w:r>
        <w:t>F</w:t>
      </w:r>
      <w:r>
        <w:rPr>
          <w:vertAlign w:val="subscript"/>
        </w:rPr>
        <w:t>filter</w:t>
      </w:r>
      <w:proofErr w:type="spellEnd"/>
      <w:r>
        <w:t xml:space="preserve"> with filter bandwidth according to table 6.7.5.4.5</w:t>
      </w:r>
      <w:r>
        <w:rPr>
          <w:lang w:val="en-US"/>
        </w:rPr>
        <w:t>-4</w:t>
      </w:r>
      <w:r>
        <w:t>, shall neither exceed the maximum emission level P</w:t>
      </w:r>
      <w:r>
        <w:rPr>
          <w:vertAlign w:val="subscript"/>
        </w:rPr>
        <w:t xml:space="preserve">EM,n50,a </w:t>
      </w:r>
      <w:r>
        <w:t>nor P</w:t>
      </w:r>
      <w:r>
        <w:rPr>
          <w:vertAlign w:val="subscript"/>
        </w:rPr>
        <w:t xml:space="preserve">EM,B50,b </w:t>
      </w:r>
      <w:r>
        <w:t>declared by the manufacturer.</w:t>
      </w:r>
    </w:p>
    <w:p w14:paraId="065A3E4F" w14:textId="77777777" w:rsidR="00D036C4" w:rsidRDefault="00D036C4" w:rsidP="00D036C4">
      <w:pPr>
        <w:pStyle w:val="TH"/>
      </w:pPr>
      <w:r>
        <w:t>Table 6.7.5.4.5</w:t>
      </w:r>
      <w:r>
        <w:rPr>
          <w:lang w:val="en-US"/>
        </w:rPr>
        <w:t>-</w:t>
      </w:r>
      <w:r>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036C4" w14:paraId="19EFC237"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4F150383" w14:textId="77777777" w:rsidR="00D036C4" w:rsidRDefault="00D036C4">
            <w:pPr>
              <w:pStyle w:val="TAH"/>
              <w:rPr>
                <w:rFonts w:cs="Arial"/>
              </w:rPr>
            </w:pPr>
            <w:r>
              <w:rPr>
                <w:rFonts w:cs="Arial"/>
              </w:rPr>
              <w:t xml:space="preserve">Filter </w:t>
            </w:r>
            <w:r>
              <w:t xml:space="preserve">centre frequency, </w:t>
            </w:r>
            <w:proofErr w:type="spellStart"/>
            <w:r>
              <w:rPr>
                <w:rFonts w:cs="Arial"/>
              </w:rPr>
              <w:t>F</w:t>
            </w:r>
            <w:r>
              <w:rPr>
                <w:rFonts w:cs="Arial"/>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43495DF" w14:textId="77777777" w:rsidR="00D036C4" w:rsidRDefault="00D036C4">
            <w:pPr>
              <w:pStyle w:val="TAH"/>
              <w:rPr>
                <w:rFonts w:cs="Arial"/>
              </w:rPr>
            </w:pPr>
            <w:r>
              <w:rPr>
                <w:rFonts w:cs="Arial"/>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206691B0" w14:textId="77777777" w:rsidR="00D036C4" w:rsidRDefault="00D036C4">
            <w:pPr>
              <w:pStyle w:val="TAH"/>
              <w:rPr>
                <w:rFonts w:cs="Arial"/>
              </w:rPr>
            </w:pPr>
            <w:r>
              <w:rPr>
                <w:rFonts w:cs="Arial"/>
              </w:rPr>
              <w:t>Measurement bandwidth</w:t>
            </w:r>
          </w:p>
        </w:tc>
      </w:tr>
      <w:tr w:rsidR="00D036C4" w14:paraId="14CF3C19"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1DFA7114" w14:textId="77777777" w:rsidR="00D036C4" w:rsidRDefault="00D036C4">
            <w:pPr>
              <w:pStyle w:val="TAC"/>
            </w:pPr>
            <w:r>
              <w:t xml:space="preserve">1518.5 MHz </w:t>
            </w:r>
            <w:r>
              <w:rPr>
                <w:rFonts w:cs="Arial"/>
              </w:rPr>
              <w:t>≤</w:t>
            </w:r>
            <w:r>
              <w:t xml:space="preserve"> </w:t>
            </w:r>
            <w:proofErr w:type="spellStart"/>
            <w:r>
              <w:t>F</w:t>
            </w:r>
            <w:r>
              <w:rPr>
                <w:vertAlign w:val="subscript"/>
              </w:rPr>
              <w:t>filter</w:t>
            </w:r>
            <w:proofErr w:type="spellEnd"/>
            <w:r>
              <w:t xml:space="preserve"> </w:t>
            </w:r>
            <w:r>
              <w:rPr>
                <w:rFonts w:cs="Arial"/>
              </w:rPr>
              <w:t>≤</w:t>
            </w:r>
            <w: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2BD0CF7A" w14:textId="77777777" w:rsidR="00D036C4" w:rsidRDefault="00D036C4">
            <w:pPr>
              <w:pStyle w:val="TAC"/>
            </w:pPr>
            <w:r>
              <w:t>P</w:t>
            </w:r>
            <w:r>
              <w:rPr>
                <w:vertAlign w:val="subscript"/>
              </w:rPr>
              <w:t>EM, n50</w:t>
            </w:r>
            <w:r>
              <w:rPr>
                <w:vertAlign w:val="subscript"/>
                <w:lang w:eastAsia="ja-JP"/>
              </w:rPr>
              <w:t>,</w:t>
            </w:r>
            <w:r>
              <w:rPr>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04B4528A" w14:textId="77777777" w:rsidR="00D036C4" w:rsidRDefault="00D036C4">
            <w:pPr>
              <w:pStyle w:val="TAC"/>
            </w:pPr>
            <w:r>
              <w:t>1 MHz</w:t>
            </w:r>
          </w:p>
        </w:tc>
      </w:tr>
      <w:tr w:rsidR="00D036C4" w14:paraId="0BBEA22F"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6D4134E4" w14:textId="77777777" w:rsidR="00D036C4" w:rsidRDefault="00D036C4">
            <w:pPr>
              <w:pStyle w:val="TAC"/>
            </w:pPr>
            <w:r>
              <w:t xml:space="preserve">1520.5 MHz </w:t>
            </w:r>
            <w:r>
              <w:rPr>
                <w:rFonts w:cs="Arial"/>
              </w:rPr>
              <w:t>≤</w:t>
            </w:r>
            <w:r>
              <w:t xml:space="preserve"> </w:t>
            </w:r>
            <w:proofErr w:type="spellStart"/>
            <w:r>
              <w:t>F</w:t>
            </w:r>
            <w:r>
              <w:rPr>
                <w:vertAlign w:val="subscript"/>
              </w:rPr>
              <w:t>filter</w:t>
            </w:r>
            <w:proofErr w:type="spellEnd"/>
            <w:r>
              <w:t xml:space="preserve"> </w:t>
            </w:r>
            <w:r>
              <w:rPr>
                <w:rFonts w:cs="Arial"/>
              </w:rPr>
              <w:t>≤</w:t>
            </w:r>
            <w: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7996F64D" w14:textId="77777777" w:rsidR="00D036C4" w:rsidRDefault="00D036C4">
            <w:pPr>
              <w:pStyle w:val="TAC"/>
              <w:rPr>
                <w:lang w:eastAsia="ja-JP"/>
              </w:rPr>
            </w:pPr>
            <w:r>
              <w:t>P</w:t>
            </w:r>
            <w:r>
              <w:rPr>
                <w:vertAlign w:val="subscript"/>
              </w:rPr>
              <w:t>EM</w:t>
            </w:r>
            <w:r>
              <w:rPr>
                <w:vertAlign w:val="subscript"/>
                <w:lang w:eastAsia="ja-JP"/>
              </w:rPr>
              <w:t>,</w:t>
            </w:r>
            <w:r>
              <w:rPr>
                <w:vertAlign w:val="subscript"/>
              </w:rPr>
              <w:t>n50,b</w:t>
            </w:r>
          </w:p>
        </w:tc>
        <w:tc>
          <w:tcPr>
            <w:tcW w:w="1939" w:type="dxa"/>
            <w:tcBorders>
              <w:top w:val="single" w:sz="4" w:space="0" w:color="auto"/>
              <w:left w:val="single" w:sz="4" w:space="0" w:color="auto"/>
              <w:bottom w:val="single" w:sz="4" w:space="0" w:color="auto"/>
              <w:right w:val="single" w:sz="4" w:space="0" w:color="auto"/>
            </w:tcBorders>
            <w:hideMark/>
          </w:tcPr>
          <w:p w14:paraId="2F73E255" w14:textId="77777777" w:rsidR="00D036C4" w:rsidRDefault="00D036C4">
            <w:pPr>
              <w:pStyle w:val="TAC"/>
            </w:pPr>
            <w:r>
              <w:t>1 MHz</w:t>
            </w:r>
          </w:p>
        </w:tc>
      </w:tr>
    </w:tbl>
    <w:p w14:paraId="6D5E2483" w14:textId="77777777" w:rsidR="00D036C4" w:rsidRDefault="00D036C4" w:rsidP="00D036C4">
      <w:pPr>
        <w:rPr>
          <w:lang w:eastAsia="en-US"/>
        </w:rPr>
      </w:pPr>
    </w:p>
    <w:p w14:paraId="4FAB9EF0" w14:textId="0A0DBED9" w:rsidR="00D036C4" w:rsidRDefault="00D036C4" w:rsidP="00D036C4">
      <w:pPr>
        <w:pStyle w:val="NO"/>
        <w:rPr>
          <w:ins w:id="69" w:author="Nokia-user" w:date="2020-01-29T11:17:00Z"/>
        </w:rPr>
      </w:pPr>
      <w:r>
        <w:t>NOTE:</w:t>
      </w:r>
      <w:r>
        <w:tab/>
        <w:t>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B1A430F" w14:textId="1A594101" w:rsidR="00C4449D" w:rsidRDefault="00C4449D" w:rsidP="00C4449D">
      <w:pPr>
        <w:pStyle w:val="Heading6"/>
        <w:rPr>
          <w:ins w:id="70" w:author="Nokia-user" w:date="2020-01-29T11:17:00Z"/>
          <w:b/>
          <w:sz w:val="22"/>
          <w:lang w:eastAsia="sv-SE"/>
        </w:rPr>
      </w:pPr>
      <w:ins w:id="71" w:author="Nokia-user" w:date="2020-01-29T11:17:00Z">
        <w:r>
          <w:t>6.7.5.4.5.2</w:t>
        </w:r>
        <w:r>
          <w:tab/>
          <w:t xml:space="preserve">Test requirement for </w:t>
        </w:r>
        <w:r>
          <w:rPr>
            <w:i/>
          </w:rPr>
          <w:t>BS type 2-O</w:t>
        </w:r>
      </w:ins>
    </w:p>
    <w:p w14:paraId="4C5F3252" w14:textId="1661219D" w:rsidR="00C4449D" w:rsidRDefault="00DE44D6" w:rsidP="00DE44D6">
      <w:pPr>
        <w:pStyle w:val="NO"/>
        <w:ind w:left="0" w:firstLine="0"/>
        <w:rPr>
          <w:ins w:id="72" w:author="Nokia-user" w:date="2020-01-29T11:19:00Z"/>
          <w:rFonts w:cs="v5.0.0"/>
        </w:rPr>
      </w:pPr>
      <w:ins w:id="73" w:author="Nokia-user" w:date="2020-01-28T08:41:00Z">
        <w:r>
          <w:rPr>
            <w:rFonts w:eastAsiaTheme="minorEastAsia"/>
          </w:rPr>
          <w:t xml:space="preserve">This requirement applies for BS </w:t>
        </w:r>
      </w:ins>
      <w:ins w:id="74" w:author="Nokia-user" w:date="2020-02-12T13:02:00Z">
        <w:r>
          <w:rPr>
            <w:rFonts w:eastAsiaTheme="minorEastAsia"/>
          </w:rPr>
          <w:t>operating in frequency range 24.25 – 27.5 GHz.</w:t>
        </w:r>
      </w:ins>
      <w:ins w:id="75" w:author="Nokia-user" w:date="2020-01-30T09:37:00Z">
        <w:r w:rsidR="0013338E" w:rsidRPr="0013338E">
          <w:rPr>
            <w:rFonts w:cs="v5.0.0"/>
          </w:rPr>
          <w:t>.</w:t>
        </w:r>
      </w:ins>
      <w:ins w:id="76" w:author="Nokia-user" w:date="2020-01-29T11:18:00Z">
        <w:r w:rsidR="00C4449D">
          <w:rPr>
            <w:rFonts w:cs="v5.0.0"/>
          </w:rPr>
          <w:t xml:space="preserve"> TRP of any spurious emission shall</w:t>
        </w:r>
      </w:ins>
      <w:r>
        <w:rPr>
          <w:rFonts w:cs="v5.0.0"/>
        </w:rPr>
        <w:t xml:space="preserve"> </w:t>
      </w:r>
      <w:ins w:id="77" w:author="Nokia-user" w:date="2020-01-29T11:18:00Z">
        <w:r w:rsidR="00C4449D">
          <w:rPr>
            <w:rFonts w:cs="v5.0.0"/>
          </w:rPr>
          <w:t>not exceed</w:t>
        </w:r>
      </w:ins>
      <w:ins w:id="78" w:author="Nokia-user" w:date="2020-01-30T09:36:00Z">
        <w:r w:rsidR="0013338E">
          <w:rPr>
            <w:rFonts w:cs="v5.0.0"/>
          </w:rPr>
          <w:t>:</w:t>
        </w:r>
      </w:ins>
      <w:ins w:id="79" w:author="Nokia-user" w:date="2020-01-29T11:18:00Z">
        <w:r w:rsidR="00C4449D">
          <w:rPr>
            <w:rFonts w:cs="v5.0.0"/>
          </w:rPr>
          <w:t xml:space="preserve"> </w:t>
        </w:r>
      </w:ins>
    </w:p>
    <w:p w14:paraId="252056E8" w14:textId="77EA4C4A" w:rsidR="00C4449D" w:rsidRPr="004E074D" w:rsidRDefault="00C4449D" w:rsidP="00C4449D">
      <w:pPr>
        <w:pStyle w:val="TH"/>
        <w:rPr>
          <w:ins w:id="80" w:author="Nokia-user" w:date="2020-01-29T11:20:00Z"/>
          <w:lang w:eastAsia="en-US"/>
        </w:rPr>
      </w:pPr>
      <w:ins w:id="81" w:author="Nokia-user" w:date="2020-01-29T11:20:00Z">
        <w:r>
          <w:t>Table 6.7.5.4.5.2-1: Earth Exploration Satellite Service protection limits</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C4449D" w:rsidRPr="0040496C" w14:paraId="64C35876" w14:textId="77777777" w:rsidTr="004E074D">
        <w:trPr>
          <w:cantSplit/>
          <w:trHeight w:val="136"/>
          <w:jc w:val="center"/>
          <w:ins w:id="82" w:author="Nokia-user" w:date="2020-01-29T11:20:00Z"/>
        </w:trPr>
        <w:tc>
          <w:tcPr>
            <w:tcW w:w="2687" w:type="dxa"/>
            <w:tcBorders>
              <w:top w:val="single" w:sz="2" w:space="0" w:color="auto"/>
              <w:left w:val="single" w:sz="2" w:space="0" w:color="auto"/>
              <w:bottom w:val="single" w:sz="2" w:space="0" w:color="auto"/>
              <w:right w:val="single" w:sz="2" w:space="0" w:color="auto"/>
            </w:tcBorders>
          </w:tcPr>
          <w:p w14:paraId="64B2CD6F" w14:textId="77777777" w:rsidR="00C4449D" w:rsidRPr="004E074D" w:rsidRDefault="00C4449D" w:rsidP="004E074D">
            <w:pPr>
              <w:pStyle w:val="TAC"/>
              <w:rPr>
                <w:ins w:id="83" w:author="Nokia-user" w:date="2020-01-29T11:20:00Z"/>
                <w:rFonts w:cs="Arial"/>
                <w:b/>
              </w:rPr>
            </w:pPr>
            <w:ins w:id="84" w:author="Nokia-user" w:date="2020-01-29T11:20:00Z">
              <w:r w:rsidRPr="004E074D">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3A7FFC48" w14:textId="77777777" w:rsidR="00C4449D" w:rsidRPr="004E074D" w:rsidRDefault="00C4449D" w:rsidP="004E074D">
            <w:pPr>
              <w:pStyle w:val="TAC"/>
              <w:rPr>
                <w:ins w:id="85" w:author="Nokia-user" w:date="2020-01-29T11:20:00Z"/>
                <w:rFonts w:cs="Arial"/>
                <w:b/>
              </w:rPr>
            </w:pPr>
            <w:ins w:id="86" w:author="Nokia-user" w:date="2020-01-29T11:20:00Z">
              <w:r w:rsidRPr="004E074D">
                <w:rPr>
                  <w:rFonts w:cs="Arial"/>
                  <w:b/>
                </w:rPr>
                <w:t>Limit</w:t>
              </w:r>
            </w:ins>
          </w:p>
        </w:tc>
        <w:tc>
          <w:tcPr>
            <w:tcW w:w="2186" w:type="dxa"/>
            <w:tcBorders>
              <w:top w:val="single" w:sz="2" w:space="0" w:color="auto"/>
              <w:left w:val="single" w:sz="2" w:space="0" w:color="auto"/>
              <w:bottom w:val="single" w:sz="2" w:space="0" w:color="auto"/>
              <w:right w:val="single" w:sz="2" w:space="0" w:color="auto"/>
            </w:tcBorders>
          </w:tcPr>
          <w:p w14:paraId="5AFE31A4" w14:textId="77777777" w:rsidR="00C4449D" w:rsidRPr="004E074D" w:rsidRDefault="00C4449D" w:rsidP="004E074D">
            <w:pPr>
              <w:pStyle w:val="TAC"/>
              <w:rPr>
                <w:ins w:id="87" w:author="Nokia-user" w:date="2020-01-29T11:20:00Z"/>
                <w:rFonts w:cs="Arial"/>
                <w:b/>
              </w:rPr>
            </w:pPr>
            <w:ins w:id="88" w:author="Nokia-user" w:date="2020-01-29T11:20:00Z">
              <w:r w:rsidRPr="004E074D">
                <w:rPr>
                  <w:rFonts w:cs="Arial"/>
                  <w:b/>
                </w:rPr>
                <w:t>Measurement bandwidth</w:t>
              </w:r>
            </w:ins>
          </w:p>
        </w:tc>
      </w:tr>
      <w:tr w:rsidR="00C4449D" w:rsidRPr="0040496C" w14:paraId="5D096818" w14:textId="77777777" w:rsidTr="004E074D">
        <w:trPr>
          <w:cantSplit/>
          <w:trHeight w:val="136"/>
          <w:jc w:val="center"/>
          <w:ins w:id="89" w:author="Nokia-user" w:date="2020-01-29T11:20:00Z"/>
        </w:trPr>
        <w:tc>
          <w:tcPr>
            <w:tcW w:w="2687" w:type="dxa"/>
            <w:tcBorders>
              <w:top w:val="single" w:sz="2" w:space="0" w:color="auto"/>
              <w:left w:val="single" w:sz="2" w:space="0" w:color="auto"/>
              <w:bottom w:val="single" w:sz="2" w:space="0" w:color="auto"/>
              <w:right w:val="single" w:sz="2" w:space="0" w:color="auto"/>
            </w:tcBorders>
            <w:hideMark/>
          </w:tcPr>
          <w:p w14:paraId="352598AF" w14:textId="77777777" w:rsidR="00C4449D" w:rsidRDefault="00C4449D" w:rsidP="004E074D">
            <w:pPr>
              <w:pStyle w:val="TAC"/>
              <w:rPr>
                <w:ins w:id="90" w:author="Nokia-user" w:date="2020-01-29T11:20:00Z"/>
                <w:rFonts w:cs="Arial"/>
                <w:lang w:eastAsia="en-US"/>
              </w:rPr>
            </w:pPr>
            <w:ins w:id="91" w:author="Nokia-user" w:date="2020-01-29T11:2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7E5F480A" w14:textId="77777777" w:rsidR="00C4449D" w:rsidRDefault="00C4449D" w:rsidP="004E074D">
            <w:pPr>
              <w:pStyle w:val="TAC"/>
              <w:rPr>
                <w:ins w:id="92" w:author="Nokia-user" w:date="2020-01-29T11:20:00Z"/>
                <w:rFonts w:cs="Arial"/>
              </w:rPr>
            </w:pPr>
            <w:ins w:id="93" w:author="Nokia-user" w:date="2020-01-29T11:20:00Z">
              <w:r>
                <w:rPr>
                  <w:rFonts w:cs="Arial"/>
                </w:rPr>
                <w:t>-3 dBm (NOTE 1)</w:t>
              </w:r>
            </w:ins>
          </w:p>
        </w:tc>
        <w:tc>
          <w:tcPr>
            <w:tcW w:w="2186" w:type="dxa"/>
            <w:tcBorders>
              <w:top w:val="single" w:sz="2" w:space="0" w:color="auto"/>
              <w:left w:val="single" w:sz="2" w:space="0" w:color="auto"/>
              <w:bottom w:val="single" w:sz="2" w:space="0" w:color="auto"/>
              <w:right w:val="single" w:sz="2" w:space="0" w:color="auto"/>
            </w:tcBorders>
            <w:hideMark/>
          </w:tcPr>
          <w:p w14:paraId="285B9900" w14:textId="77777777" w:rsidR="00C4449D" w:rsidRDefault="00C4449D" w:rsidP="004E074D">
            <w:pPr>
              <w:pStyle w:val="TAC"/>
              <w:rPr>
                <w:ins w:id="94" w:author="Nokia-user" w:date="2020-01-29T11:20:00Z"/>
                <w:rFonts w:cs="Arial"/>
              </w:rPr>
            </w:pPr>
            <w:ins w:id="95" w:author="Nokia-user" w:date="2020-01-29T11:20:00Z">
              <w:r>
                <w:rPr>
                  <w:rFonts w:cs="Arial"/>
                </w:rPr>
                <w:t>200 MHz</w:t>
              </w:r>
            </w:ins>
          </w:p>
        </w:tc>
      </w:tr>
      <w:tr w:rsidR="00C4449D" w:rsidRPr="0040496C" w14:paraId="7A74962A" w14:textId="77777777" w:rsidTr="004E074D">
        <w:trPr>
          <w:cantSplit/>
          <w:trHeight w:val="136"/>
          <w:jc w:val="center"/>
          <w:ins w:id="96" w:author="Nokia-user" w:date="2020-01-29T11:20:00Z"/>
        </w:trPr>
        <w:tc>
          <w:tcPr>
            <w:tcW w:w="2687" w:type="dxa"/>
            <w:tcBorders>
              <w:top w:val="single" w:sz="2" w:space="0" w:color="auto"/>
              <w:left w:val="single" w:sz="2" w:space="0" w:color="auto"/>
              <w:bottom w:val="single" w:sz="2" w:space="0" w:color="auto"/>
              <w:right w:val="single" w:sz="2" w:space="0" w:color="auto"/>
            </w:tcBorders>
          </w:tcPr>
          <w:p w14:paraId="4CEB4B6B" w14:textId="77777777" w:rsidR="00C4449D" w:rsidRDefault="00C4449D" w:rsidP="004E074D">
            <w:pPr>
              <w:pStyle w:val="TAC"/>
              <w:rPr>
                <w:ins w:id="97" w:author="Nokia-user" w:date="2020-01-29T11:20:00Z"/>
                <w:rFonts w:cs="Arial"/>
              </w:rPr>
            </w:pPr>
            <w:ins w:id="98" w:author="Nokia-user" w:date="2020-01-29T11:2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79B91485" w14:textId="77777777" w:rsidR="00C4449D" w:rsidRDefault="00C4449D" w:rsidP="004E074D">
            <w:pPr>
              <w:pStyle w:val="TAC"/>
              <w:rPr>
                <w:ins w:id="99" w:author="Nokia-user" w:date="2020-01-29T11:20:00Z"/>
                <w:rFonts w:cs="Arial"/>
              </w:rPr>
            </w:pPr>
            <w:ins w:id="100" w:author="Nokia-user" w:date="2020-01-29T11:20:00Z">
              <w:r>
                <w:rPr>
                  <w:rFonts w:cs="Arial"/>
                </w:rPr>
                <w:t>-9 dBm (NOTE 2)</w:t>
              </w:r>
            </w:ins>
          </w:p>
        </w:tc>
        <w:tc>
          <w:tcPr>
            <w:tcW w:w="2186" w:type="dxa"/>
            <w:tcBorders>
              <w:top w:val="single" w:sz="2" w:space="0" w:color="auto"/>
              <w:left w:val="single" w:sz="2" w:space="0" w:color="auto"/>
              <w:bottom w:val="single" w:sz="2" w:space="0" w:color="auto"/>
              <w:right w:val="single" w:sz="2" w:space="0" w:color="auto"/>
            </w:tcBorders>
          </w:tcPr>
          <w:p w14:paraId="4C552B8D" w14:textId="77777777" w:rsidR="00C4449D" w:rsidRDefault="00C4449D" w:rsidP="004E074D">
            <w:pPr>
              <w:pStyle w:val="TAC"/>
              <w:rPr>
                <w:ins w:id="101" w:author="Nokia-user" w:date="2020-01-29T11:20:00Z"/>
                <w:rFonts w:cs="Arial"/>
              </w:rPr>
            </w:pPr>
            <w:ins w:id="102" w:author="Nokia-user" w:date="2020-01-29T11:20:00Z">
              <w:r>
                <w:rPr>
                  <w:rFonts w:cs="Arial"/>
                </w:rPr>
                <w:t>200 MHz</w:t>
              </w:r>
            </w:ins>
          </w:p>
        </w:tc>
      </w:tr>
      <w:tr w:rsidR="00C4449D" w:rsidRPr="0040496C" w14:paraId="6286331C" w14:textId="77777777" w:rsidTr="004E074D">
        <w:trPr>
          <w:cantSplit/>
          <w:trHeight w:val="136"/>
          <w:jc w:val="center"/>
          <w:ins w:id="103" w:author="Nokia-user" w:date="2020-01-29T11:20:00Z"/>
        </w:trPr>
        <w:tc>
          <w:tcPr>
            <w:tcW w:w="7060" w:type="dxa"/>
            <w:gridSpan w:val="3"/>
            <w:tcBorders>
              <w:top w:val="single" w:sz="2" w:space="0" w:color="auto"/>
              <w:left w:val="single" w:sz="2" w:space="0" w:color="auto"/>
              <w:bottom w:val="single" w:sz="2" w:space="0" w:color="auto"/>
              <w:right w:val="single" w:sz="2" w:space="0" w:color="auto"/>
            </w:tcBorders>
          </w:tcPr>
          <w:p w14:paraId="156D9419" w14:textId="77777777" w:rsidR="0013338E" w:rsidRPr="0013338E" w:rsidRDefault="0013338E" w:rsidP="0013338E">
            <w:pPr>
              <w:pStyle w:val="TAC"/>
              <w:jc w:val="left"/>
              <w:rPr>
                <w:ins w:id="104" w:author="Nokia-user" w:date="2020-01-30T09:34:00Z"/>
                <w:color w:val="FFFFFF"/>
                <w:lang w:val="en-US" w:eastAsia="en-US"/>
              </w:rPr>
            </w:pPr>
            <w:ins w:id="105" w:author="Nokia-user" w:date="2020-01-30T09:34:00Z">
              <w:r w:rsidRPr="0013338E">
                <w:rPr>
                  <w:lang w:val="en-US"/>
                </w:rPr>
                <w:t>NOTE 1: This limit applies to BS manufactured before 1 September 2027.</w:t>
              </w:r>
            </w:ins>
          </w:p>
          <w:p w14:paraId="6CC1D145" w14:textId="27D74CAA" w:rsidR="00C4449D" w:rsidRPr="0013338E" w:rsidRDefault="0013338E" w:rsidP="0013338E">
            <w:pPr>
              <w:pStyle w:val="TAC"/>
              <w:jc w:val="left"/>
              <w:rPr>
                <w:ins w:id="106" w:author="Nokia-user" w:date="2020-01-29T11:20:00Z"/>
                <w:rFonts w:cs="Arial"/>
              </w:rPr>
            </w:pPr>
            <w:ins w:id="107" w:author="Nokia-user" w:date="2020-01-30T09:34:00Z">
              <w:r w:rsidRPr="0013338E">
                <w:rPr>
                  <w:lang w:val="en-US"/>
                </w:rPr>
                <w:t xml:space="preserve">NOTE 2: </w:t>
              </w:r>
              <w:r w:rsidRPr="0013338E">
                <w:rPr>
                  <w:lang w:eastAsia="zh-CN"/>
                </w:rPr>
                <w:t>This limit applies to BS manufactured on or after 1 September 2027.</w:t>
              </w:r>
            </w:ins>
          </w:p>
        </w:tc>
      </w:tr>
    </w:tbl>
    <w:p w14:paraId="1757C837" w14:textId="77777777" w:rsidR="00C4449D" w:rsidRDefault="00C4449D">
      <w:pPr>
        <w:pStyle w:val="NO"/>
        <w:ind w:left="851"/>
        <w:pPrChange w:id="108" w:author="Nokia-user" w:date="2020-01-29T11:18:00Z">
          <w:pPr>
            <w:pStyle w:val="NO"/>
          </w:pPr>
        </w:pPrChange>
      </w:pPr>
    </w:p>
    <w:p w14:paraId="12B105D7" w14:textId="3821A9C6" w:rsidR="00C10507" w:rsidRDefault="00D036C4" w:rsidP="00D036C4">
      <w:pPr>
        <w:keepNext/>
        <w:keepLines/>
        <w:overflowPunct/>
        <w:autoSpaceDE/>
        <w:autoSpaceDN/>
        <w:adjustRightInd/>
        <w:spacing w:before="120"/>
        <w:ind w:left="1418" w:hanging="1418"/>
        <w:textAlignment w:val="auto"/>
        <w:outlineLvl w:val="3"/>
        <w:rPr>
          <w:rFonts w:ascii="Arial" w:hAnsi="Arial"/>
          <w:sz w:val="24"/>
          <w:lang w:eastAsia="en-US"/>
        </w:rPr>
      </w:pPr>
      <w:bookmarkStart w:id="109" w:name="_Toc29810640"/>
      <w:bookmarkStart w:id="110" w:name="_Toc21102791"/>
      <w:r w:rsidRPr="00D036C4">
        <w:rPr>
          <w:rFonts w:ascii="Arial" w:hAnsi="Arial"/>
          <w:sz w:val="24"/>
          <w:lang w:eastAsia="en-US"/>
        </w:rPr>
        <w:lastRenderedPageBreak/>
        <w:t>6.7.5.5</w:t>
      </w:r>
      <w:r w:rsidRPr="00D036C4">
        <w:rPr>
          <w:rFonts w:ascii="Arial" w:hAnsi="Arial"/>
          <w:sz w:val="24"/>
          <w:lang w:eastAsia="en-US"/>
        </w:rPr>
        <w:tab/>
        <w:t>Co-location requirements</w:t>
      </w:r>
      <w:bookmarkEnd w:id="109"/>
      <w:bookmarkEnd w:id="110"/>
    </w:p>
    <w:p w14:paraId="7E7AF0AF" w14:textId="65DA4CB1" w:rsidR="00A82795" w:rsidRDefault="00A82795" w:rsidP="00A82795">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02BD1180" w14:textId="77777777" w:rsidR="00A82795" w:rsidRPr="00A82795" w:rsidRDefault="00A82795" w:rsidP="00A82795">
      <w:pPr>
        <w:overflowPunct/>
        <w:autoSpaceDE/>
        <w:autoSpaceDN/>
        <w:adjustRightInd/>
        <w:spacing w:after="0"/>
        <w:textAlignment w:val="auto"/>
        <w:rPr>
          <w:color w:val="FF0000"/>
          <w:sz w:val="24"/>
        </w:rPr>
      </w:pPr>
    </w:p>
    <w:p w14:paraId="5B2116EB" w14:textId="77777777" w:rsidR="00A82795" w:rsidRDefault="00A82795" w:rsidP="00A82795">
      <w:pPr>
        <w:pStyle w:val="Heading1"/>
        <w:rPr>
          <w:lang w:eastAsia="en-US"/>
        </w:rPr>
      </w:pPr>
      <w:bookmarkStart w:id="111" w:name="_Toc29810937"/>
      <w:bookmarkStart w:id="112" w:name="_Toc21103088"/>
      <w:r>
        <w:t>C.1</w:t>
      </w:r>
      <w:r>
        <w:tab/>
      </w:r>
      <w:r>
        <w:rPr>
          <w:lang w:eastAsia="sv-SE"/>
        </w:rPr>
        <w:t>Measurement of t</w:t>
      </w:r>
      <w:r>
        <w:t>ransmitter</w:t>
      </w:r>
      <w:bookmarkEnd w:id="111"/>
      <w:bookmarkEnd w:id="112"/>
    </w:p>
    <w:p w14:paraId="1F791668" w14:textId="77777777" w:rsidR="00A82795" w:rsidRDefault="00A82795" w:rsidP="00A82795">
      <w:pPr>
        <w:pStyle w:val="TH"/>
      </w:pPr>
      <w:r>
        <w:t>Table C.1-1: Derivation of test requirements (FR1 OTA transmitter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2377"/>
        <w:gridCol w:w="2674"/>
        <w:gridCol w:w="2820"/>
      </w:tblGrid>
      <w:tr w:rsidR="00A82795" w:rsidRPr="00A82795" w14:paraId="1AA7C905" w14:textId="77777777" w:rsidTr="00A82795">
        <w:trPr>
          <w:jc w:val="center"/>
        </w:trPr>
        <w:tc>
          <w:tcPr>
            <w:tcW w:w="1984" w:type="dxa"/>
            <w:tcBorders>
              <w:top w:val="single" w:sz="4" w:space="0" w:color="auto"/>
              <w:left w:val="single" w:sz="4" w:space="0" w:color="auto"/>
              <w:bottom w:val="single" w:sz="4" w:space="0" w:color="auto"/>
              <w:right w:val="single" w:sz="4" w:space="0" w:color="auto"/>
            </w:tcBorders>
            <w:hideMark/>
          </w:tcPr>
          <w:p w14:paraId="035D4FE1" w14:textId="77777777" w:rsidR="00A82795" w:rsidRDefault="00A82795">
            <w:pPr>
              <w:pStyle w:val="TAH"/>
              <w:keepNext w:val="0"/>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2DCE11C7" w14:textId="77777777" w:rsidR="00A82795" w:rsidRDefault="00A82795">
            <w:pPr>
              <w:pStyle w:val="TAH"/>
              <w:keepNext w:val="0"/>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558CCB1F" w14:textId="77777777" w:rsidR="00A82795" w:rsidRDefault="00A82795">
            <w:pPr>
              <w:pStyle w:val="TAH"/>
              <w:keepNext w:val="0"/>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15593736" w14:textId="77777777" w:rsidR="00A82795" w:rsidRDefault="00A82795">
            <w:pPr>
              <w:pStyle w:val="TAH"/>
              <w:keepNext w:val="0"/>
            </w:pPr>
            <w:r>
              <w:t>Test requirement in the present document</w:t>
            </w:r>
          </w:p>
        </w:tc>
      </w:tr>
      <w:tr w:rsidR="00A82795" w:rsidRPr="00A82795" w14:paraId="4A3645F4" w14:textId="77777777" w:rsidTr="00A82795">
        <w:trPr>
          <w:trHeight w:val="653"/>
          <w:jc w:val="center"/>
        </w:trPr>
        <w:tc>
          <w:tcPr>
            <w:tcW w:w="1984" w:type="dxa"/>
            <w:tcBorders>
              <w:top w:val="single" w:sz="4" w:space="0" w:color="auto"/>
              <w:left w:val="single" w:sz="4" w:space="0" w:color="auto"/>
              <w:bottom w:val="single" w:sz="4" w:space="0" w:color="auto"/>
              <w:right w:val="single" w:sz="4" w:space="0" w:color="auto"/>
            </w:tcBorders>
            <w:hideMark/>
          </w:tcPr>
          <w:p w14:paraId="31D77359" w14:textId="77777777" w:rsidR="00A82795" w:rsidRDefault="00A82795">
            <w:pPr>
              <w:pStyle w:val="TAL"/>
              <w:keepNext w:val="0"/>
            </w:pPr>
            <w:r>
              <w:t xml:space="preserve">6.2 Radiated transmit power </w:t>
            </w:r>
          </w:p>
        </w:tc>
        <w:tc>
          <w:tcPr>
            <w:tcW w:w="2377" w:type="dxa"/>
            <w:tcBorders>
              <w:top w:val="single" w:sz="4" w:space="0" w:color="auto"/>
              <w:left w:val="single" w:sz="4" w:space="0" w:color="auto"/>
              <w:bottom w:val="single" w:sz="4" w:space="0" w:color="auto"/>
              <w:right w:val="single" w:sz="4" w:space="0" w:color="auto"/>
            </w:tcBorders>
            <w:hideMark/>
          </w:tcPr>
          <w:p w14:paraId="3170EF74" w14:textId="77777777" w:rsidR="00A82795" w:rsidRDefault="00A82795">
            <w:pPr>
              <w:pStyle w:val="TAL"/>
              <w:keepNext w:val="0"/>
              <w:rPr>
                <w:rFonts w:cs="Arial"/>
              </w:rPr>
            </w:pPr>
            <w:r>
              <w:rPr>
                <w:rFonts w:cs="Arial"/>
              </w:rPr>
              <w:t>See TS 38.104 [2], subclause 9.2</w:t>
            </w:r>
          </w:p>
        </w:tc>
        <w:tc>
          <w:tcPr>
            <w:tcW w:w="2675" w:type="dxa"/>
            <w:tcBorders>
              <w:top w:val="single" w:sz="4" w:space="0" w:color="auto"/>
              <w:left w:val="single" w:sz="4" w:space="0" w:color="auto"/>
              <w:bottom w:val="single" w:sz="4" w:space="0" w:color="auto"/>
              <w:right w:val="single" w:sz="4" w:space="0" w:color="auto"/>
            </w:tcBorders>
            <w:hideMark/>
          </w:tcPr>
          <w:p w14:paraId="549F11FA" w14:textId="77777777" w:rsidR="00A82795" w:rsidRDefault="00A82795">
            <w:pPr>
              <w:pStyle w:val="TAL"/>
              <w:keepNext w:val="0"/>
              <w:rPr>
                <w:rFonts w:cs="Arial"/>
                <w:lang w:eastAsia="ja-JP"/>
              </w:rPr>
            </w:pPr>
            <w:r>
              <w:rPr>
                <w:rFonts w:cs="Arial"/>
                <w:lang w:eastAsia="ja-JP"/>
              </w:rPr>
              <w:t>Normal conditions:</w:t>
            </w:r>
          </w:p>
          <w:p w14:paraId="75817FAE" w14:textId="77777777" w:rsidR="00A82795" w:rsidRDefault="00A82795">
            <w:pPr>
              <w:pStyle w:val="TAL"/>
              <w:keepNext w:val="0"/>
              <w:rPr>
                <w:rFonts w:cs="Arial"/>
                <w:lang w:eastAsia="ja-JP"/>
              </w:rPr>
            </w:pPr>
            <w:r>
              <w:rPr>
                <w:rFonts w:cs="Arial"/>
              </w:rPr>
              <w:t>1.1 dB</w:t>
            </w:r>
            <w:r>
              <w:rPr>
                <w:rFonts w:cs="Arial"/>
                <w:lang w:eastAsia="ja-JP"/>
              </w:rPr>
              <w:t>, f ≤ 3.0 GHz</w:t>
            </w:r>
          </w:p>
          <w:p w14:paraId="040C2A94" w14:textId="77777777" w:rsidR="00A82795" w:rsidRDefault="00A82795">
            <w:pPr>
              <w:pStyle w:val="TAL"/>
              <w:keepNext w:val="0"/>
              <w:rPr>
                <w:rFonts w:cs="Arial"/>
                <w:lang w:eastAsia="ja-JP"/>
              </w:rPr>
            </w:pPr>
            <w:r>
              <w:rPr>
                <w:rFonts w:cs="Arial"/>
                <w:lang w:eastAsia="ja-JP"/>
              </w:rPr>
              <w:t>1.3 dB, 3.0 GHz &lt; f ≤ 4.2 GHz</w:t>
            </w:r>
          </w:p>
          <w:p w14:paraId="61CA26B0" w14:textId="77777777" w:rsidR="00A82795" w:rsidRDefault="00A82795">
            <w:pPr>
              <w:pStyle w:val="TAL"/>
              <w:keepNext w:val="0"/>
              <w:rPr>
                <w:rFonts w:cs="Arial"/>
                <w:lang w:eastAsia="ja-JP"/>
              </w:rPr>
            </w:pPr>
            <w:r>
              <w:rPr>
                <w:rFonts w:cs="Arial"/>
                <w:lang w:eastAsia="ja-JP"/>
              </w:rPr>
              <w:t>1.3 dB, 4.2 GHz &lt; f ≤ 6.0 GHz</w:t>
            </w:r>
          </w:p>
          <w:p w14:paraId="233B0D40" w14:textId="77777777" w:rsidR="00A82795" w:rsidRDefault="00A82795">
            <w:pPr>
              <w:pStyle w:val="TAL"/>
              <w:keepNext w:val="0"/>
              <w:rPr>
                <w:rFonts w:cs="Arial"/>
                <w:lang w:eastAsia="ja-JP"/>
              </w:rPr>
            </w:pPr>
            <w:r>
              <w:rPr>
                <w:rFonts w:cs="Arial"/>
                <w:lang w:eastAsia="ja-JP"/>
              </w:rPr>
              <w:t>Extreme conditions:</w:t>
            </w:r>
          </w:p>
          <w:p w14:paraId="2B780587" w14:textId="77777777" w:rsidR="00A82795" w:rsidRDefault="00A82795">
            <w:pPr>
              <w:pStyle w:val="TAL"/>
              <w:keepNext w:val="0"/>
              <w:rPr>
                <w:rFonts w:cs="Arial"/>
                <w:lang w:eastAsia="ja-JP"/>
              </w:rPr>
            </w:pPr>
            <w:r>
              <w:rPr>
                <w:rFonts w:cs="Arial"/>
                <w:lang w:eastAsia="ja-JP"/>
              </w:rPr>
              <w:t>2.5</w:t>
            </w:r>
            <w:r>
              <w:rPr>
                <w:rFonts w:cs="Arial"/>
              </w:rPr>
              <w:t> dB</w:t>
            </w:r>
            <w:r>
              <w:rPr>
                <w:rFonts w:cs="Arial"/>
                <w:lang w:eastAsia="ja-JP"/>
              </w:rPr>
              <w:t>, f ≤ 3.0 GHz</w:t>
            </w:r>
          </w:p>
          <w:p w14:paraId="3678C524" w14:textId="77777777" w:rsidR="00A82795" w:rsidRDefault="00A82795">
            <w:pPr>
              <w:pStyle w:val="TAL"/>
              <w:keepNext w:val="0"/>
              <w:rPr>
                <w:rFonts w:cs="Arial"/>
                <w:lang w:eastAsia="ja-JP"/>
              </w:rPr>
            </w:pPr>
            <w:r>
              <w:rPr>
                <w:rFonts w:cs="Arial"/>
                <w:lang w:eastAsia="ja-JP"/>
              </w:rPr>
              <w:t>2.6 dB, 3.0 GHz &lt; f ≤ 4.2 GHz</w:t>
            </w:r>
          </w:p>
          <w:p w14:paraId="522FB94A" w14:textId="77777777" w:rsidR="00A82795" w:rsidRDefault="00A82795">
            <w:pPr>
              <w:pStyle w:val="TAL"/>
              <w:keepNext w:val="0"/>
              <w:rPr>
                <w:rFonts w:cs="Arial"/>
                <w:lang w:eastAsia="ja-JP"/>
              </w:rPr>
            </w:pPr>
            <w:r>
              <w:rPr>
                <w:rFonts w:cs="Arial"/>
                <w:lang w:eastAsia="ja-JP"/>
              </w:rPr>
              <w:t>2.6 dB, 4.2 GHz &lt; f ≤ 6.0 GHz</w:t>
            </w:r>
          </w:p>
        </w:tc>
        <w:tc>
          <w:tcPr>
            <w:tcW w:w="2821" w:type="dxa"/>
            <w:tcBorders>
              <w:top w:val="single" w:sz="4" w:space="0" w:color="auto"/>
              <w:left w:val="single" w:sz="4" w:space="0" w:color="auto"/>
              <w:bottom w:val="single" w:sz="4" w:space="0" w:color="auto"/>
              <w:right w:val="single" w:sz="4" w:space="0" w:color="auto"/>
            </w:tcBorders>
            <w:hideMark/>
          </w:tcPr>
          <w:p w14:paraId="0BE4231A" w14:textId="77777777" w:rsidR="00A82795" w:rsidRDefault="00A82795">
            <w:pPr>
              <w:pStyle w:val="TAL"/>
              <w:keepNext w:val="0"/>
              <w:rPr>
                <w:lang w:eastAsia="en-US"/>
              </w:rPr>
            </w:pPr>
            <w:r>
              <w:t>Formula:</w:t>
            </w:r>
          </w:p>
          <w:p w14:paraId="4A236068" w14:textId="77777777" w:rsidR="00A82795" w:rsidRDefault="00A82795">
            <w:pPr>
              <w:pStyle w:val="TAL"/>
              <w:keepNext w:val="0"/>
              <w:rPr>
                <w:rFonts w:cs="Arial"/>
                <w:szCs w:val="18"/>
              </w:rPr>
            </w:pPr>
            <w:r>
              <w:rPr>
                <w:rFonts w:cs="Arial"/>
                <w:szCs w:val="18"/>
              </w:rPr>
              <w:t>Upper limit + TT, Lower limit – TT</w:t>
            </w:r>
          </w:p>
        </w:tc>
      </w:tr>
      <w:tr w:rsidR="00A82795" w:rsidRPr="00A82795" w14:paraId="223C93FD"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F26891E" w14:textId="77777777" w:rsidR="00A82795" w:rsidRDefault="00A82795">
            <w:pPr>
              <w:pStyle w:val="TAL"/>
              <w:keepNext w:val="0"/>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246717D2" w14:textId="77777777" w:rsidR="00A82795" w:rsidRDefault="00A82795">
            <w:pPr>
              <w:pStyle w:val="TAL"/>
              <w:keepNext w:val="0"/>
              <w:rPr>
                <w:rFonts w:cs="Arial"/>
              </w:rPr>
            </w:pPr>
            <w:r>
              <w:rPr>
                <w:rFonts w:cs="Arial"/>
              </w:rPr>
              <w:t>See TS 38.104 [2], subclause 9.</w:t>
            </w:r>
            <w:r>
              <w:rPr>
                <w:rFonts w:cs="Arial"/>
                <w:lang w:eastAsia="ja-JP"/>
              </w:rPr>
              <w:t>3</w:t>
            </w:r>
          </w:p>
        </w:tc>
        <w:tc>
          <w:tcPr>
            <w:tcW w:w="2675" w:type="dxa"/>
            <w:tcBorders>
              <w:top w:val="single" w:sz="4" w:space="0" w:color="auto"/>
              <w:left w:val="single" w:sz="4" w:space="0" w:color="auto"/>
              <w:bottom w:val="single" w:sz="4" w:space="0" w:color="auto"/>
              <w:right w:val="single" w:sz="4" w:space="0" w:color="auto"/>
            </w:tcBorders>
            <w:hideMark/>
          </w:tcPr>
          <w:p w14:paraId="2209978D" w14:textId="77777777" w:rsidR="00A82795" w:rsidRDefault="00A82795">
            <w:pPr>
              <w:pStyle w:val="TAL"/>
              <w:keepNext w:val="0"/>
              <w:rPr>
                <w:rFonts w:cs="Arial"/>
                <w:lang w:eastAsia="ja-JP"/>
              </w:rPr>
            </w:pPr>
            <w:r>
              <w:rPr>
                <w:rFonts w:cs="Arial"/>
                <w:lang w:eastAsia="ja-JP"/>
              </w:rPr>
              <w:t>1.4</w:t>
            </w:r>
            <w:r>
              <w:rPr>
                <w:rFonts w:cs="Arial"/>
              </w:rPr>
              <w:t xml:space="preserve"> dB</w:t>
            </w:r>
            <w:r>
              <w:rPr>
                <w:rFonts w:cs="Arial"/>
                <w:lang w:eastAsia="ja-JP"/>
              </w:rPr>
              <w:t>, f ≤ 3.0 GHz</w:t>
            </w:r>
          </w:p>
          <w:p w14:paraId="6507C1E7" w14:textId="77777777" w:rsidR="00A82795" w:rsidRDefault="00A82795">
            <w:pPr>
              <w:pStyle w:val="TAL"/>
              <w:keepNext w:val="0"/>
              <w:rPr>
                <w:rFonts w:cs="Arial"/>
                <w:lang w:eastAsia="ja-JP"/>
              </w:rPr>
            </w:pPr>
            <w:r>
              <w:rPr>
                <w:rFonts w:cs="Arial"/>
                <w:lang w:eastAsia="ja-JP"/>
              </w:rPr>
              <w:t>1.5 dB, 3.0 GHz &lt; f ≤ 4.2 GHz</w:t>
            </w:r>
          </w:p>
          <w:p w14:paraId="75A6B845" w14:textId="77777777" w:rsidR="00A82795" w:rsidRDefault="00A82795">
            <w:pPr>
              <w:pStyle w:val="TAL"/>
              <w:keepNext w:val="0"/>
              <w:rPr>
                <w:rFonts w:cs="Arial"/>
                <w:lang w:eastAsia="ja-JP"/>
              </w:rPr>
            </w:pPr>
            <w:r>
              <w:rPr>
                <w:rFonts w:cs="Arial"/>
                <w:lang w:eastAsia="ja-JP"/>
              </w:rPr>
              <w:t>1.5 dB, 4.2 GHz &lt; f ≤ 6.0 GHz</w:t>
            </w:r>
          </w:p>
        </w:tc>
        <w:tc>
          <w:tcPr>
            <w:tcW w:w="2821" w:type="dxa"/>
            <w:tcBorders>
              <w:top w:val="single" w:sz="4" w:space="0" w:color="auto"/>
              <w:left w:val="single" w:sz="4" w:space="0" w:color="auto"/>
              <w:bottom w:val="single" w:sz="4" w:space="0" w:color="auto"/>
              <w:right w:val="single" w:sz="4" w:space="0" w:color="auto"/>
            </w:tcBorders>
          </w:tcPr>
          <w:p w14:paraId="17F82ADA" w14:textId="77777777" w:rsidR="00A82795" w:rsidRDefault="00A82795">
            <w:pPr>
              <w:pStyle w:val="TAL"/>
              <w:keepNext w:val="0"/>
              <w:rPr>
                <w:lang w:eastAsia="en-US"/>
              </w:rPr>
            </w:pPr>
            <w:r>
              <w:t>Formula:</w:t>
            </w:r>
          </w:p>
          <w:p w14:paraId="2690A35F" w14:textId="77777777" w:rsidR="00A82795" w:rsidRDefault="00A82795">
            <w:pPr>
              <w:pStyle w:val="TAL"/>
              <w:keepNext w:val="0"/>
              <w:rPr>
                <w:lang w:eastAsia="ja-JP"/>
              </w:rPr>
            </w:pPr>
            <w:r>
              <w:t>Upper limit + TT, Lower limit – TT</w:t>
            </w:r>
          </w:p>
          <w:p w14:paraId="15D83381" w14:textId="77777777" w:rsidR="00A82795" w:rsidRDefault="00A82795">
            <w:pPr>
              <w:pStyle w:val="TAL"/>
              <w:keepNext w:val="0"/>
              <w:rPr>
                <w:lang w:eastAsia="en-US"/>
              </w:rPr>
            </w:pPr>
          </w:p>
        </w:tc>
      </w:tr>
      <w:tr w:rsidR="00A82795" w:rsidRPr="00A82795" w14:paraId="216FA9C7"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9060643" w14:textId="77777777" w:rsidR="00A82795" w:rsidRDefault="00A82795">
            <w:pPr>
              <w:pStyle w:val="TAL"/>
              <w:keepNext w:val="0"/>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472AF867" w14:textId="77777777" w:rsidR="00A82795" w:rsidRDefault="00A82795">
            <w:pPr>
              <w:pStyle w:val="TAL"/>
              <w:keepNext w:val="0"/>
              <w:rPr>
                <w:rFonts w:cs="Arial"/>
              </w:rPr>
            </w:pPr>
            <w:r>
              <w:rPr>
                <w:rFonts w:cs="Arial"/>
              </w:rPr>
              <w:t>See TS 38.104 [2], subclause 9.</w:t>
            </w:r>
            <w:r>
              <w:rPr>
                <w:rFonts w:cs="Arial"/>
                <w:lang w:eastAsia="ja-JP"/>
              </w:rPr>
              <w:t>4</w:t>
            </w:r>
          </w:p>
        </w:tc>
        <w:tc>
          <w:tcPr>
            <w:tcW w:w="2675" w:type="dxa"/>
            <w:tcBorders>
              <w:top w:val="single" w:sz="4" w:space="0" w:color="auto"/>
              <w:left w:val="single" w:sz="4" w:space="0" w:color="auto"/>
              <w:bottom w:val="single" w:sz="4" w:space="0" w:color="auto"/>
              <w:right w:val="single" w:sz="4" w:space="0" w:color="auto"/>
            </w:tcBorders>
            <w:hideMark/>
          </w:tcPr>
          <w:p w14:paraId="56886CDF" w14:textId="77777777" w:rsidR="00A82795" w:rsidRDefault="00A82795">
            <w:pPr>
              <w:pStyle w:val="TAL"/>
              <w:keepNext w:val="0"/>
              <w:rPr>
                <w:rFonts w:cs="Arial"/>
                <w:lang w:eastAsia="ja-JP"/>
              </w:rPr>
            </w:pPr>
            <w:r>
              <w:rPr>
                <w:rFonts w:cs="Arial"/>
                <w:lang w:eastAsia="ja-JP"/>
              </w:rPr>
              <w:t>0.4 dB</w:t>
            </w:r>
          </w:p>
        </w:tc>
        <w:tc>
          <w:tcPr>
            <w:tcW w:w="2821" w:type="dxa"/>
            <w:tcBorders>
              <w:top w:val="single" w:sz="4" w:space="0" w:color="auto"/>
              <w:left w:val="single" w:sz="4" w:space="0" w:color="auto"/>
              <w:bottom w:val="single" w:sz="4" w:space="0" w:color="auto"/>
              <w:right w:val="single" w:sz="4" w:space="0" w:color="auto"/>
            </w:tcBorders>
          </w:tcPr>
          <w:p w14:paraId="4AC57E9A" w14:textId="77777777" w:rsidR="00A82795" w:rsidRDefault="00A82795">
            <w:pPr>
              <w:pStyle w:val="TAL"/>
              <w:keepNext w:val="0"/>
              <w:rPr>
                <w:rFonts w:cs="v4.2.0"/>
                <w:lang w:eastAsia="en-US"/>
              </w:rPr>
            </w:pPr>
            <w:r>
              <w:rPr>
                <w:rFonts w:cs="v4.2.0"/>
              </w:rPr>
              <w:t>Formula:</w:t>
            </w:r>
          </w:p>
          <w:p w14:paraId="1596C0C0" w14:textId="77777777" w:rsidR="00A82795" w:rsidRDefault="00A82795">
            <w:pPr>
              <w:pStyle w:val="TAL"/>
              <w:keepNext w:val="0"/>
              <w:rPr>
                <w:rFonts w:cs="Arial"/>
                <w:lang w:eastAsia="ja-JP"/>
              </w:rPr>
            </w:pPr>
            <w:r>
              <w:rPr>
                <w:rFonts w:cs="Arial"/>
                <w:lang w:eastAsia="ja-JP"/>
              </w:rPr>
              <w:t>Total power dynamic range – TT</w:t>
            </w:r>
          </w:p>
          <w:p w14:paraId="536D4151" w14:textId="77777777" w:rsidR="00A82795" w:rsidRDefault="00A82795">
            <w:pPr>
              <w:pStyle w:val="TAL"/>
              <w:keepNext w:val="0"/>
              <w:rPr>
                <w:lang w:eastAsia="en-US"/>
              </w:rPr>
            </w:pPr>
          </w:p>
        </w:tc>
      </w:tr>
      <w:tr w:rsidR="00A82795" w14:paraId="1E6F432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3D0F99B" w14:textId="77777777" w:rsidR="00A82795" w:rsidRDefault="00A82795">
            <w:pPr>
              <w:pStyle w:val="TAL"/>
              <w:keepNext w:val="0"/>
            </w:pPr>
            <w:r>
              <w:t>6.5</w:t>
            </w:r>
            <w:r>
              <w:rPr>
                <w:lang w:eastAsia="ja-JP"/>
              </w:rPr>
              <w:t>.1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13047FA3" w14:textId="77777777" w:rsidR="00A82795" w:rsidRDefault="00A82795">
            <w:pPr>
              <w:pStyle w:val="TAL"/>
              <w:keepNext w:val="0"/>
              <w:rPr>
                <w:rFonts w:cs="Arial"/>
              </w:rPr>
            </w:pPr>
            <w:r>
              <w:rPr>
                <w:rFonts w:cs="Arial"/>
              </w:rPr>
              <w:t>See TS 38.104 [2], subclause 9.</w:t>
            </w:r>
            <w:r>
              <w:rPr>
                <w:rFonts w:cs="Arial"/>
                <w:lang w:eastAsia="ja-JP"/>
              </w:rPr>
              <w:t>5.2</w:t>
            </w:r>
          </w:p>
        </w:tc>
        <w:tc>
          <w:tcPr>
            <w:tcW w:w="2675" w:type="dxa"/>
            <w:tcBorders>
              <w:top w:val="single" w:sz="4" w:space="0" w:color="auto"/>
              <w:left w:val="single" w:sz="4" w:space="0" w:color="auto"/>
              <w:bottom w:val="single" w:sz="4" w:space="0" w:color="auto"/>
              <w:right w:val="single" w:sz="4" w:space="0" w:color="auto"/>
            </w:tcBorders>
            <w:hideMark/>
          </w:tcPr>
          <w:p w14:paraId="2EA138E7" w14:textId="77777777" w:rsidR="00A82795" w:rsidRDefault="00A82795">
            <w:pPr>
              <w:pStyle w:val="TAL"/>
              <w:keepNext w:val="0"/>
              <w:rPr>
                <w:rFonts w:cs="v4.2.0"/>
                <w:lang w:eastAsia="ja-JP"/>
              </w:rPr>
            </w:pPr>
            <w:r>
              <w:rPr>
                <w:rFonts w:cs="Arial"/>
                <w:lang w:eastAsia="ja-JP"/>
              </w:rPr>
              <w:t xml:space="preserve">3.4 </w:t>
            </w:r>
            <w:r>
              <w:rPr>
                <w:rFonts w:cs="Arial"/>
              </w:rPr>
              <w:t>dB</w:t>
            </w:r>
            <w:r>
              <w:rPr>
                <w:rFonts w:cs="v4.2.0"/>
              </w:rPr>
              <w:t xml:space="preserve"> , f </w:t>
            </w:r>
            <w:r>
              <w:rPr>
                <w:rFonts w:cs="Arial"/>
              </w:rPr>
              <w:t>≤</w:t>
            </w:r>
            <w:r>
              <w:rPr>
                <w:rFonts w:cs="v4.2.0"/>
              </w:rPr>
              <w:t xml:space="preserve"> 3.0GHz</w:t>
            </w:r>
          </w:p>
          <w:p w14:paraId="7A10C198" w14:textId="77777777" w:rsidR="00A82795" w:rsidRDefault="00A82795">
            <w:pPr>
              <w:pStyle w:val="TAL"/>
              <w:keepNext w:val="0"/>
              <w:rPr>
                <w:rFonts w:cs="v4.2.0"/>
                <w:lang w:eastAsia="ja-JP"/>
              </w:rPr>
            </w:pPr>
            <w:r>
              <w:rPr>
                <w:rFonts w:cs="v4.2.0"/>
                <w:lang w:eastAsia="ja-JP"/>
              </w:rPr>
              <w:t>3.6</w:t>
            </w:r>
            <w:r>
              <w:rPr>
                <w:rFonts w:cs="v4.2.0"/>
              </w:rPr>
              <w:t xml:space="preserve"> dB, 3.0GHz &lt; f </w:t>
            </w:r>
            <w:r>
              <w:rPr>
                <w:rFonts w:cs="Arial"/>
              </w:rPr>
              <w:t>≤</w:t>
            </w:r>
            <w:r>
              <w:rPr>
                <w:rFonts w:cs="v4.2.0"/>
              </w:rPr>
              <w:t xml:space="preserve"> 4.2GHz</w:t>
            </w:r>
          </w:p>
          <w:p w14:paraId="6FDFCF97" w14:textId="77777777" w:rsidR="00A82795" w:rsidRDefault="00A82795">
            <w:pPr>
              <w:pStyle w:val="TAL"/>
              <w:keepNext w:val="0"/>
              <w:rPr>
                <w:rFonts w:cs="Arial"/>
                <w:lang w:eastAsia="ja-JP"/>
              </w:rPr>
            </w:pPr>
            <w:r>
              <w:rPr>
                <w:rFonts w:cs="v4.2.0"/>
                <w:lang w:eastAsia="ja-JP"/>
              </w:rPr>
              <w:t xml:space="preserve">3.6 </w:t>
            </w:r>
            <w:r>
              <w:rPr>
                <w:rFonts w:cs="v4.2.0"/>
              </w:rPr>
              <w:t xml:space="preserve">dB, </w:t>
            </w:r>
            <w:r>
              <w:rPr>
                <w:rFonts w:cs="v4.2.0"/>
                <w:lang w:eastAsia="ja-JP"/>
              </w:rPr>
              <w:t>4.2</w:t>
            </w:r>
            <w:r>
              <w:rPr>
                <w:rFonts w:cs="v4.2.0"/>
              </w:rPr>
              <w:t xml:space="preserve">GHz &lt; f </w:t>
            </w:r>
            <w:r>
              <w:rPr>
                <w:rFonts w:cs="Arial"/>
              </w:rPr>
              <w:t>≤</w:t>
            </w:r>
            <w:r>
              <w:rPr>
                <w:rFonts w:cs="v4.2.0"/>
              </w:rPr>
              <w:t xml:space="preserve"> </w:t>
            </w:r>
            <w:r>
              <w:rPr>
                <w:rFonts w:cs="v4.2.0"/>
                <w:lang w:eastAsia="ja-JP"/>
              </w:rPr>
              <w:t>6.0</w:t>
            </w:r>
            <w:r>
              <w:rPr>
                <w:rFonts w:cs="v4.2.0"/>
              </w:rPr>
              <w:t>GHz</w:t>
            </w:r>
          </w:p>
        </w:tc>
        <w:tc>
          <w:tcPr>
            <w:tcW w:w="2821" w:type="dxa"/>
            <w:tcBorders>
              <w:top w:val="single" w:sz="4" w:space="0" w:color="auto"/>
              <w:left w:val="single" w:sz="4" w:space="0" w:color="auto"/>
              <w:bottom w:val="single" w:sz="4" w:space="0" w:color="auto"/>
              <w:right w:val="single" w:sz="4" w:space="0" w:color="auto"/>
            </w:tcBorders>
            <w:hideMark/>
          </w:tcPr>
          <w:p w14:paraId="782BB8EE" w14:textId="77777777" w:rsidR="00A82795" w:rsidRDefault="00A82795">
            <w:pPr>
              <w:pStyle w:val="TAL"/>
              <w:keepNext w:val="0"/>
              <w:rPr>
                <w:rFonts w:cs="Arial"/>
                <w:lang w:eastAsia="zh-CN"/>
              </w:rPr>
            </w:pPr>
            <w:r>
              <w:rPr>
                <w:rFonts w:cs="Arial"/>
                <w:lang w:eastAsia="zh-CN"/>
              </w:rPr>
              <w:t>Formula:</w:t>
            </w:r>
          </w:p>
          <w:p w14:paraId="40628403" w14:textId="77777777" w:rsidR="00A82795" w:rsidRDefault="00A82795">
            <w:pPr>
              <w:pStyle w:val="TAL"/>
              <w:keepNext w:val="0"/>
              <w:rPr>
                <w:rFonts w:cs="v4.2.0"/>
                <w:lang w:eastAsia="en-US"/>
              </w:rPr>
            </w:pPr>
            <w:r>
              <w:rPr>
                <w:rFonts w:cs="Arial"/>
              </w:rPr>
              <w:t>Minimum Requirement + TT</w:t>
            </w:r>
          </w:p>
        </w:tc>
      </w:tr>
      <w:tr w:rsidR="00A82795" w:rsidRPr="00A82795" w14:paraId="5986441F"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D70F841" w14:textId="77777777" w:rsidR="00A82795" w:rsidRDefault="00A82795">
            <w:pPr>
              <w:pStyle w:val="TAL"/>
              <w:keepNext w:val="0"/>
            </w:pPr>
            <w:r>
              <w:t>6.</w:t>
            </w:r>
            <w:r>
              <w:rPr>
                <w:lang w:eastAsia="ja-JP"/>
              </w:rPr>
              <w:t>6.2</w:t>
            </w:r>
            <w:r>
              <w:t xml:space="preserve">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1F0A676" w14:textId="77777777" w:rsidR="00A82795" w:rsidRDefault="00A82795">
            <w:pPr>
              <w:pStyle w:val="TAL"/>
              <w:keepNext w:val="0"/>
              <w:rPr>
                <w:rFonts w:cs="Arial"/>
              </w:rPr>
            </w:pPr>
            <w:r>
              <w:rPr>
                <w:rFonts w:cs="Arial"/>
              </w:rPr>
              <w:t>See TS 38.104 [2], subclause 9.</w:t>
            </w:r>
            <w:r>
              <w:rPr>
                <w:rFonts w:cs="Arial"/>
                <w:lang w:eastAsia="ja-JP"/>
              </w:rPr>
              <w:t>6.1</w:t>
            </w:r>
          </w:p>
        </w:tc>
        <w:tc>
          <w:tcPr>
            <w:tcW w:w="2675" w:type="dxa"/>
            <w:tcBorders>
              <w:top w:val="single" w:sz="4" w:space="0" w:color="auto"/>
              <w:left w:val="single" w:sz="4" w:space="0" w:color="auto"/>
              <w:bottom w:val="single" w:sz="4" w:space="0" w:color="auto"/>
              <w:right w:val="single" w:sz="4" w:space="0" w:color="auto"/>
            </w:tcBorders>
            <w:hideMark/>
          </w:tcPr>
          <w:p w14:paraId="682ED654" w14:textId="77777777" w:rsidR="00A82795" w:rsidRDefault="00A82795">
            <w:pPr>
              <w:pStyle w:val="TAL"/>
              <w:keepNext w:val="0"/>
              <w:rPr>
                <w:rFonts w:cs="v4.2.0"/>
                <w:lang w:eastAsia="ja-JP"/>
              </w:rPr>
            </w:pPr>
            <w:r>
              <w:rPr>
                <w:rFonts w:cs="Arial"/>
                <w:lang w:eastAsia="ja-JP"/>
              </w:rPr>
              <w:t>12 Hz</w:t>
            </w:r>
          </w:p>
        </w:tc>
        <w:tc>
          <w:tcPr>
            <w:tcW w:w="2821" w:type="dxa"/>
            <w:tcBorders>
              <w:top w:val="single" w:sz="4" w:space="0" w:color="auto"/>
              <w:left w:val="single" w:sz="4" w:space="0" w:color="auto"/>
              <w:bottom w:val="single" w:sz="4" w:space="0" w:color="auto"/>
              <w:right w:val="single" w:sz="4" w:space="0" w:color="auto"/>
            </w:tcBorders>
            <w:hideMark/>
          </w:tcPr>
          <w:p w14:paraId="67E15012" w14:textId="77777777" w:rsidR="00A82795" w:rsidRDefault="00A82795">
            <w:pPr>
              <w:pStyle w:val="TAL"/>
              <w:keepNext w:val="0"/>
              <w:rPr>
                <w:lang w:eastAsia="ja-JP"/>
              </w:rPr>
            </w:pPr>
            <w:r>
              <w:t>Formula:</w:t>
            </w:r>
          </w:p>
          <w:p w14:paraId="49C9B089" w14:textId="77777777" w:rsidR="00A82795" w:rsidRDefault="00A82795">
            <w:pPr>
              <w:pStyle w:val="TAL"/>
              <w:keepNext w:val="0"/>
              <w:rPr>
                <w:lang w:eastAsia="en-US"/>
              </w:rPr>
            </w:pPr>
            <w:r>
              <w:t>Frequency Error limit + TT</w:t>
            </w:r>
          </w:p>
        </w:tc>
      </w:tr>
      <w:tr w:rsidR="00A82795" w14:paraId="37B4A4A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EF036A0" w14:textId="77777777" w:rsidR="00A82795" w:rsidRDefault="00A82795">
            <w:pPr>
              <w:pStyle w:val="TAL"/>
              <w:keepNext w:val="0"/>
            </w:pPr>
            <w:r>
              <w:t>6.</w:t>
            </w:r>
            <w:r>
              <w:rPr>
                <w:lang w:eastAsia="ja-JP"/>
              </w:rPr>
              <w:t>6.3</w:t>
            </w:r>
            <w:r>
              <w:t xml:space="preserve">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306C580A" w14:textId="77777777" w:rsidR="00A82795" w:rsidRDefault="00A82795">
            <w:pPr>
              <w:pStyle w:val="TAL"/>
              <w:keepNext w:val="0"/>
              <w:rPr>
                <w:rFonts w:cs="Arial"/>
              </w:rPr>
            </w:pPr>
            <w:r>
              <w:rPr>
                <w:rFonts w:cs="Arial"/>
              </w:rPr>
              <w:t>See TS 38.104 [2], subclause 9.</w:t>
            </w:r>
            <w:r>
              <w:rPr>
                <w:rFonts w:cs="Arial"/>
                <w:lang w:eastAsia="ja-JP"/>
              </w:rPr>
              <w:t>6.2</w:t>
            </w:r>
          </w:p>
        </w:tc>
        <w:tc>
          <w:tcPr>
            <w:tcW w:w="2675" w:type="dxa"/>
            <w:tcBorders>
              <w:top w:val="single" w:sz="4" w:space="0" w:color="auto"/>
              <w:left w:val="single" w:sz="4" w:space="0" w:color="auto"/>
              <w:bottom w:val="single" w:sz="4" w:space="0" w:color="auto"/>
              <w:right w:val="single" w:sz="4" w:space="0" w:color="auto"/>
            </w:tcBorders>
            <w:hideMark/>
          </w:tcPr>
          <w:p w14:paraId="477A4F26" w14:textId="77777777" w:rsidR="00A82795" w:rsidRDefault="00A82795">
            <w:pPr>
              <w:pStyle w:val="TAL"/>
              <w:keepNext w:val="0"/>
              <w:rPr>
                <w:rFonts w:cs="Arial"/>
                <w:lang w:eastAsia="ja-JP"/>
              </w:rPr>
            </w:pPr>
            <w:r>
              <w:rPr>
                <w:rFonts w:cs="Arial"/>
                <w:lang w:eastAsia="ja-JP"/>
              </w:rPr>
              <w:t>1%</w:t>
            </w:r>
          </w:p>
        </w:tc>
        <w:tc>
          <w:tcPr>
            <w:tcW w:w="2821" w:type="dxa"/>
            <w:tcBorders>
              <w:top w:val="single" w:sz="4" w:space="0" w:color="auto"/>
              <w:left w:val="single" w:sz="4" w:space="0" w:color="auto"/>
              <w:bottom w:val="single" w:sz="4" w:space="0" w:color="auto"/>
              <w:right w:val="single" w:sz="4" w:space="0" w:color="auto"/>
            </w:tcBorders>
            <w:hideMark/>
          </w:tcPr>
          <w:p w14:paraId="3A3B44A3" w14:textId="77777777" w:rsidR="00A82795" w:rsidRDefault="00A82795">
            <w:pPr>
              <w:pStyle w:val="TAL"/>
              <w:keepNext w:val="0"/>
              <w:rPr>
                <w:lang w:eastAsia="en-US"/>
              </w:rPr>
            </w:pPr>
            <w:r>
              <w:t>Formula:</w:t>
            </w:r>
          </w:p>
          <w:p w14:paraId="0EC50745" w14:textId="77777777" w:rsidR="00A82795" w:rsidRDefault="00A82795">
            <w:pPr>
              <w:pStyle w:val="TAL"/>
              <w:keepNext w:val="0"/>
            </w:pPr>
            <w:r>
              <w:t>EVM limit + TT</w:t>
            </w:r>
          </w:p>
        </w:tc>
      </w:tr>
      <w:tr w:rsidR="00A82795" w14:paraId="1D8745C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81E6D0C" w14:textId="77777777" w:rsidR="00A82795" w:rsidRDefault="00A82795">
            <w:pPr>
              <w:pStyle w:val="TAL"/>
              <w:keepNext w:val="0"/>
            </w:pPr>
            <w:r>
              <w:t>6.</w:t>
            </w:r>
            <w:r>
              <w:rPr>
                <w:lang w:eastAsia="ja-JP"/>
              </w:rPr>
              <w:t>6.4</w:t>
            </w:r>
            <w:r>
              <w:t xml:space="preserve">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324A23ED" w14:textId="77777777" w:rsidR="00A82795" w:rsidRDefault="00A82795">
            <w:pPr>
              <w:pStyle w:val="TAL"/>
              <w:keepNext w:val="0"/>
              <w:rPr>
                <w:rFonts w:cs="Arial"/>
              </w:rPr>
            </w:pPr>
            <w:r>
              <w:rPr>
                <w:rFonts w:cs="Arial"/>
              </w:rPr>
              <w:t>See TS 38.104 [2], subclause 9.</w:t>
            </w:r>
            <w:r>
              <w:rPr>
                <w:rFonts w:cs="Arial"/>
                <w:lang w:eastAsia="ja-JP"/>
              </w:rPr>
              <w:t>6.3</w:t>
            </w:r>
          </w:p>
        </w:tc>
        <w:tc>
          <w:tcPr>
            <w:tcW w:w="2675" w:type="dxa"/>
            <w:tcBorders>
              <w:top w:val="single" w:sz="4" w:space="0" w:color="auto"/>
              <w:left w:val="single" w:sz="4" w:space="0" w:color="auto"/>
              <w:bottom w:val="single" w:sz="4" w:space="0" w:color="auto"/>
              <w:right w:val="single" w:sz="4" w:space="0" w:color="auto"/>
            </w:tcBorders>
            <w:hideMark/>
          </w:tcPr>
          <w:p w14:paraId="61510846" w14:textId="77777777" w:rsidR="00A82795" w:rsidRDefault="00A82795">
            <w:pPr>
              <w:pStyle w:val="TAL"/>
              <w:keepNext w:val="0"/>
              <w:rPr>
                <w:rFonts w:cs="Arial"/>
                <w:lang w:eastAsia="ja-JP"/>
              </w:rPr>
            </w:pPr>
            <w:r>
              <w:rPr>
                <w:rFonts w:cs="Arial"/>
                <w:lang w:eastAsia="ja-JP"/>
              </w:rPr>
              <w:t>25 ns</w:t>
            </w:r>
          </w:p>
        </w:tc>
        <w:tc>
          <w:tcPr>
            <w:tcW w:w="2821" w:type="dxa"/>
            <w:tcBorders>
              <w:top w:val="single" w:sz="4" w:space="0" w:color="auto"/>
              <w:left w:val="single" w:sz="4" w:space="0" w:color="auto"/>
              <w:bottom w:val="single" w:sz="4" w:space="0" w:color="auto"/>
              <w:right w:val="single" w:sz="4" w:space="0" w:color="auto"/>
            </w:tcBorders>
          </w:tcPr>
          <w:p w14:paraId="7CB742B6" w14:textId="77777777" w:rsidR="00A82795" w:rsidRDefault="00A82795">
            <w:pPr>
              <w:pStyle w:val="TAL"/>
              <w:keepNext w:val="0"/>
              <w:rPr>
                <w:lang w:eastAsia="en-US"/>
              </w:rPr>
            </w:pPr>
          </w:p>
        </w:tc>
      </w:tr>
      <w:tr w:rsidR="00A82795" w14:paraId="4DCFBB9A"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98D3205" w14:textId="77777777" w:rsidR="00A82795" w:rsidRDefault="00A82795">
            <w:pPr>
              <w:pStyle w:val="TAL"/>
              <w:keepNext w:val="0"/>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68C4C946" w14:textId="77777777" w:rsidR="00A82795" w:rsidRDefault="00A82795">
            <w:pPr>
              <w:pStyle w:val="TAL"/>
              <w:keepNext w:val="0"/>
              <w:rPr>
                <w:rFonts w:cs="Arial"/>
              </w:rPr>
            </w:pPr>
            <w:r>
              <w:rPr>
                <w:rFonts w:cs="Arial"/>
              </w:rPr>
              <w:t>See TS 38.104 [2], subclause 9.</w:t>
            </w:r>
            <w:r>
              <w:rPr>
                <w:rFonts w:cs="Arial"/>
                <w:lang w:eastAsia="ja-JP"/>
              </w:rPr>
              <w:t>7.2</w:t>
            </w:r>
          </w:p>
        </w:tc>
        <w:tc>
          <w:tcPr>
            <w:tcW w:w="2675" w:type="dxa"/>
            <w:tcBorders>
              <w:top w:val="single" w:sz="4" w:space="0" w:color="auto"/>
              <w:left w:val="single" w:sz="4" w:space="0" w:color="auto"/>
              <w:bottom w:val="single" w:sz="4" w:space="0" w:color="auto"/>
              <w:right w:val="single" w:sz="4" w:space="0" w:color="auto"/>
            </w:tcBorders>
            <w:hideMark/>
          </w:tcPr>
          <w:p w14:paraId="606A6C01" w14:textId="77777777" w:rsidR="00A82795" w:rsidRDefault="00A82795">
            <w:pPr>
              <w:pStyle w:val="TAL"/>
              <w:keepNext w:val="0"/>
              <w:rPr>
                <w:rFonts w:cs="Arial"/>
                <w:lang w:eastAsia="ja-JP"/>
              </w:rPr>
            </w:pPr>
            <w:r>
              <w:rPr>
                <w:rFonts w:cs="Arial"/>
                <w:lang w:eastAsia="ja-JP"/>
              </w:rPr>
              <w:t>0 Hz</w:t>
            </w:r>
          </w:p>
        </w:tc>
        <w:tc>
          <w:tcPr>
            <w:tcW w:w="2821" w:type="dxa"/>
            <w:tcBorders>
              <w:top w:val="single" w:sz="4" w:space="0" w:color="auto"/>
              <w:left w:val="single" w:sz="4" w:space="0" w:color="auto"/>
              <w:bottom w:val="single" w:sz="4" w:space="0" w:color="auto"/>
              <w:right w:val="single" w:sz="4" w:space="0" w:color="auto"/>
            </w:tcBorders>
            <w:hideMark/>
          </w:tcPr>
          <w:p w14:paraId="6DBE3994" w14:textId="77777777" w:rsidR="00A82795" w:rsidRDefault="00A82795">
            <w:pPr>
              <w:pStyle w:val="TAL"/>
              <w:keepNext w:val="0"/>
              <w:rPr>
                <w:rFonts w:cs="Arial"/>
                <w:lang w:eastAsia="en-US"/>
              </w:rPr>
            </w:pPr>
            <w:r>
              <w:rPr>
                <w:rFonts w:cs="Arial"/>
              </w:rPr>
              <w:t>Formula:</w:t>
            </w:r>
          </w:p>
          <w:p w14:paraId="35B3CD17" w14:textId="77777777" w:rsidR="00A82795" w:rsidRDefault="00A82795">
            <w:pPr>
              <w:pStyle w:val="TAL"/>
              <w:keepNext w:val="0"/>
            </w:pPr>
            <w:r>
              <w:rPr>
                <w:rFonts w:cs="Arial"/>
              </w:rPr>
              <w:t xml:space="preserve">Minimum Requirement </w:t>
            </w:r>
            <w:r>
              <w:rPr>
                <w:rFonts w:cs="Arial"/>
                <w:lang w:eastAsia="ja-JP"/>
              </w:rPr>
              <w:t>+</w:t>
            </w:r>
            <w:r>
              <w:rPr>
                <w:rFonts w:cs="Arial"/>
              </w:rPr>
              <w:t xml:space="preserve"> TT</w:t>
            </w:r>
          </w:p>
        </w:tc>
      </w:tr>
      <w:tr w:rsidR="00A82795" w:rsidRPr="00A82795" w14:paraId="362CC85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55CF164" w14:textId="77777777" w:rsidR="00A82795" w:rsidRDefault="00A82795">
            <w:pPr>
              <w:pStyle w:val="TAL"/>
              <w:keepNext w:val="0"/>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49A55920" w14:textId="77777777" w:rsidR="00A82795" w:rsidRDefault="00A82795">
            <w:pPr>
              <w:pStyle w:val="TAL"/>
              <w:keepNext w:val="0"/>
              <w:rPr>
                <w:rFonts w:cs="Arial"/>
              </w:rPr>
            </w:pPr>
            <w:r>
              <w:rPr>
                <w:rFonts w:cs="Arial"/>
              </w:rPr>
              <w:t>See TS 38.104 [2], subclause 9.</w:t>
            </w:r>
            <w:r>
              <w:rPr>
                <w:rFonts w:cs="Arial"/>
                <w:lang w:eastAsia="ja-JP"/>
              </w:rPr>
              <w:t>7.3</w:t>
            </w:r>
          </w:p>
        </w:tc>
        <w:tc>
          <w:tcPr>
            <w:tcW w:w="2675" w:type="dxa"/>
            <w:tcBorders>
              <w:top w:val="single" w:sz="4" w:space="0" w:color="auto"/>
              <w:left w:val="single" w:sz="4" w:space="0" w:color="auto"/>
              <w:bottom w:val="single" w:sz="4" w:space="0" w:color="auto"/>
              <w:right w:val="single" w:sz="4" w:space="0" w:color="auto"/>
            </w:tcBorders>
          </w:tcPr>
          <w:p w14:paraId="67590B9F" w14:textId="77777777" w:rsidR="00A82795" w:rsidRDefault="00A82795">
            <w:pPr>
              <w:pStyle w:val="TAL"/>
              <w:keepNext w:val="0"/>
              <w:rPr>
                <w:rFonts w:cs="Arial"/>
                <w:lang w:eastAsia="ja-JP"/>
              </w:rPr>
            </w:pPr>
            <w:r>
              <w:rPr>
                <w:rFonts w:cs="Arial"/>
                <w:lang w:eastAsia="ja-JP"/>
              </w:rPr>
              <w:t>Relative:</w:t>
            </w:r>
          </w:p>
          <w:p w14:paraId="5E1FBB49" w14:textId="77777777" w:rsidR="00A82795" w:rsidRDefault="00A82795">
            <w:pPr>
              <w:pStyle w:val="TAL"/>
              <w:keepNext w:val="0"/>
              <w:rPr>
                <w:rFonts w:cs="Arial"/>
                <w:lang w:eastAsia="ja-JP"/>
              </w:rPr>
            </w:pPr>
            <w:r>
              <w:rPr>
                <w:rFonts w:cs="Arial"/>
                <w:lang w:eastAsia="ja-JP"/>
              </w:rPr>
              <w:t>1.0 dB,</w:t>
            </w:r>
            <w:r>
              <w:rPr>
                <w:rFonts w:cs="v4.2.0"/>
              </w:rPr>
              <w:t xml:space="preserve"> f </w:t>
            </w:r>
            <w:r>
              <w:rPr>
                <w:rFonts w:cs="Arial"/>
              </w:rPr>
              <w:t>≤</w:t>
            </w:r>
            <w:r>
              <w:rPr>
                <w:rFonts w:cs="v4.2.0"/>
              </w:rPr>
              <w:t xml:space="preserve"> 3.0GHz</w:t>
            </w:r>
          </w:p>
          <w:p w14:paraId="0260C846" w14:textId="77777777" w:rsidR="00A82795" w:rsidRDefault="00A82795">
            <w:pPr>
              <w:pStyle w:val="TAL"/>
              <w:keepNext w:val="0"/>
              <w:rPr>
                <w:rFonts w:cs="v4.2.0"/>
                <w:lang w:eastAsia="ja-JP"/>
              </w:rPr>
            </w:pPr>
            <w:r>
              <w:rPr>
                <w:rFonts w:cs="Arial"/>
                <w:lang w:eastAsia="ja-JP"/>
              </w:rPr>
              <w:t>1.2 dB, 3</w:t>
            </w:r>
            <w:r>
              <w:rPr>
                <w:rFonts w:cs="v4.2.0"/>
                <w:lang w:eastAsia="ja-JP"/>
              </w:rPr>
              <w:t>.0</w:t>
            </w:r>
            <w:r>
              <w:rPr>
                <w:rFonts w:cs="v4.2.0"/>
              </w:rPr>
              <w:t xml:space="preserve">GHz &lt; f </w:t>
            </w:r>
            <w:r>
              <w:rPr>
                <w:rFonts w:cs="Arial"/>
              </w:rPr>
              <w:t>≤</w:t>
            </w:r>
            <w:r>
              <w:rPr>
                <w:rFonts w:cs="v4.2.0"/>
              </w:rPr>
              <w:t xml:space="preserve"> </w:t>
            </w:r>
            <w:r>
              <w:rPr>
                <w:rFonts w:cs="v4.2.0"/>
                <w:lang w:eastAsia="ja-JP"/>
              </w:rPr>
              <w:t>4.2</w:t>
            </w:r>
            <w:r>
              <w:rPr>
                <w:rFonts w:cs="v4.2.0"/>
              </w:rPr>
              <w:t>GHz</w:t>
            </w:r>
          </w:p>
          <w:p w14:paraId="55EFD65B" w14:textId="77777777" w:rsidR="00A82795" w:rsidRDefault="00A82795">
            <w:pPr>
              <w:pStyle w:val="TAL"/>
              <w:keepNext w:val="0"/>
              <w:rPr>
                <w:rFonts w:cs="Arial"/>
                <w:lang w:val="sv-FI" w:eastAsia="ja-JP"/>
              </w:rPr>
            </w:pPr>
            <w:r>
              <w:rPr>
                <w:rFonts w:cs="Arial"/>
                <w:lang w:val="sv-FI" w:eastAsia="ja-JP"/>
              </w:rPr>
              <w:t>1.2 dB, 4</w:t>
            </w:r>
            <w:r>
              <w:rPr>
                <w:rFonts w:cs="v4.2.0"/>
                <w:lang w:val="sv-FI" w:eastAsia="ja-JP"/>
              </w:rPr>
              <w:t>.2</w:t>
            </w:r>
            <w:r>
              <w:rPr>
                <w:rFonts w:cs="v4.2.0"/>
                <w:lang w:val="sv-FI"/>
              </w:rPr>
              <w:t xml:space="preserve">GHz &lt; f </w:t>
            </w:r>
            <w:r>
              <w:rPr>
                <w:rFonts w:cs="Arial"/>
                <w:lang w:val="sv-FI"/>
              </w:rPr>
              <w:t>≤</w:t>
            </w:r>
            <w:r>
              <w:rPr>
                <w:rFonts w:cs="v4.2.0"/>
                <w:lang w:val="sv-FI"/>
              </w:rPr>
              <w:t xml:space="preserve"> </w:t>
            </w:r>
            <w:r>
              <w:rPr>
                <w:rFonts w:cs="v4.2.0"/>
                <w:lang w:val="sv-FI" w:eastAsia="ja-JP"/>
              </w:rPr>
              <w:t>6.0</w:t>
            </w:r>
            <w:r>
              <w:rPr>
                <w:rFonts w:cs="v4.2.0"/>
                <w:lang w:val="sv-FI"/>
              </w:rPr>
              <w:t>GHz</w:t>
            </w:r>
          </w:p>
          <w:p w14:paraId="6CFF525A" w14:textId="77777777" w:rsidR="00A82795" w:rsidRDefault="00A82795">
            <w:pPr>
              <w:pStyle w:val="TAL"/>
              <w:keepNext w:val="0"/>
              <w:rPr>
                <w:rFonts w:cs="Arial"/>
                <w:lang w:val="sv-FI" w:eastAsia="ja-JP"/>
              </w:rPr>
            </w:pPr>
          </w:p>
          <w:p w14:paraId="1A0729C1" w14:textId="77777777" w:rsidR="00A82795" w:rsidRDefault="00A82795">
            <w:pPr>
              <w:pStyle w:val="TAL"/>
              <w:keepNext w:val="0"/>
              <w:rPr>
                <w:rFonts w:cs="Arial"/>
                <w:lang w:val="sv-FI" w:eastAsia="ja-JP"/>
              </w:rPr>
            </w:pPr>
            <w:r>
              <w:rPr>
                <w:rFonts w:cs="Arial"/>
                <w:lang w:val="sv-FI" w:eastAsia="ja-JP"/>
              </w:rPr>
              <w:t>Absolute:</w:t>
            </w:r>
          </w:p>
          <w:p w14:paraId="1FD989B0"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tcPr>
          <w:p w14:paraId="7783DDBB" w14:textId="77777777" w:rsidR="00A82795" w:rsidRDefault="00A82795">
            <w:pPr>
              <w:pStyle w:val="TAL"/>
              <w:keepNext w:val="0"/>
              <w:rPr>
                <w:lang w:eastAsia="en-US"/>
              </w:rPr>
            </w:pPr>
            <w:r>
              <w:t>Formula:</w:t>
            </w:r>
          </w:p>
          <w:p w14:paraId="18DE4300" w14:textId="77777777" w:rsidR="00A82795" w:rsidRDefault="00A82795">
            <w:pPr>
              <w:pStyle w:val="TAL"/>
              <w:keepNext w:val="0"/>
            </w:pPr>
            <w:r>
              <w:rPr>
                <w:lang w:eastAsia="ja-JP"/>
              </w:rPr>
              <w:t>Relative limit</w:t>
            </w:r>
            <w:r>
              <w:t xml:space="preserve"> - TT</w:t>
            </w:r>
          </w:p>
          <w:p w14:paraId="21BD186A" w14:textId="77777777" w:rsidR="00A82795" w:rsidRDefault="00A82795">
            <w:pPr>
              <w:pStyle w:val="TAL"/>
              <w:keepNext w:val="0"/>
            </w:pPr>
            <w:r>
              <w:rPr>
                <w:rFonts w:cs="v5.0.0"/>
              </w:rPr>
              <w:t>Absolute limit +TT</w:t>
            </w:r>
          </w:p>
          <w:p w14:paraId="6E5E63EF" w14:textId="77777777" w:rsidR="00A82795" w:rsidRDefault="00A82795">
            <w:pPr>
              <w:pStyle w:val="TAL"/>
              <w:keepNext w:val="0"/>
              <w:rPr>
                <w:rFonts w:cs="Arial"/>
              </w:rPr>
            </w:pPr>
          </w:p>
        </w:tc>
      </w:tr>
      <w:tr w:rsidR="00A82795" w14:paraId="3FBEF32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F0E05C5" w14:textId="77777777" w:rsidR="00A82795" w:rsidRDefault="00A82795">
            <w:pPr>
              <w:pStyle w:val="TAL"/>
              <w:keepNext w:val="0"/>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08004CCF" w14:textId="77777777" w:rsidR="00A82795" w:rsidRDefault="00A82795">
            <w:pPr>
              <w:pStyle w:val="TAL"/>
              <w:keepNext w:val="0"/>
              <w:rPr>
                <w:rFonts w:cs="Arial"/>
              </w:rPr>
            </w:pPr>
            <w:r>
              <w:rPr>
                <w:rFonts w:cs="Arial"/>
              </w:rPr>
              <w:t>See TS 38.104 [2], subclause 9.</w:t>
            </w:r>
            <w:r>
              <w:rPr>
                <w:rFonts w:cs="Arial"/>
                <w:lang w:eastAsia="ja-JP"/>
              </w:rPr>
              <w:t>7.4</w:t>
            </w:r>
          </w:p>
        </w:tc>
        <w:tc>
          <w:tcPr>
            <w:tcW w:w="2675" w:type="dxa"/>
            <w:tcBorders>
              <w:top w:val="single" w:sz="4" w:space="0" w:color="auto"/>
              <w:left w:val="single" w:sz="4" w:space="0" w:color="auto"/>
              <w:bottom w:val="single" w:sz="4" w:space="0" w:color="auto"/>
              <w:right w:val="single" w:sz="4" w:space="0" w:color="auto"/>
            </w:tcBorders>
          </w:tcPr>
          <w:p w14:paraId="0E8F4697" w14:textId="77777777" w:rsidR="00A82795" w:rsidRDefault="00A82795">
            <w:pPr>
              <w:pStyle w:val="TAL"/>
              <w:keepNext w:val="0"/>
              <w:rPr>
                <w:rFonts w:cs="Arial"/>
                <w:noProof/>
                <w:lang w:eastAsia="ja-JP"/>
              </w:rPr>
            </w:pPr>
            <w:r>
              <w:rPr>
                <w:rFonts w:cs="Arial"/>
                <w:noProof/>
              </w:rPr>
              <w:t>Offsets &lt; 10MHz</w:t>
            </w:r>
          </w:p>
          <w:p w14:paraId="2993DAD6" w14:textId="77777777" w:rsidR="00A82795" w:rsidRDefault="00A82795">
            <w:pPr>
              <w:pStyle w:val="TAL"/>
              <w:keepNext w:val="0"/>
              <w:rPr>
                <w:rFonts w:cs="Arial"/>
                <w:lang w:eastAsia="en-US"/>
              </w:rPr>
            </w:pPr>
            <w:r>
              <w:rPr>
                <w:rFonts w:cs="Arial"/>
                <w:noProof/>
                <w:lang w:eastAsia="ja-JP"/>
              </w:rPr>
              <w:t xml:space="preserve">1.8 </w:t>
            </w:r>
            <w:r>
              <w:rPr>
                <w:rFonts w:cs="Arial"/>
                <w:noProof/>
              </w:rPr>
              <w:t>dB</w:t>
            </w:r>
            <w:r>
              <w:rPr>
                <w:lang w:eastAsia="ja-JP"/>
              </w:rPr>
              <w:t xml:space="preserve">, f </w:t>
            </w:r>
            <w:r>
              <w:rPr>
                <w:rFonts w:cs="Arial"/>
                <w:lang w:eastAsia="ja-JP"/>
              </w:rPr>
              <w:t>≤</w:t>
            </w:r>
            <w:r>
              <w:rPr>
                <w:lang w:eastAsia="ja-JP"/>
              </w:rPr>
              <w:t xml:space="preserve"> 3.0GHz</w:t>
            </w:r>
          </w:p>
          <w:p w14:paraId="283EFE43" w14:textId="77777777" w:rsidR="00A82795" w:rsidRDefault="00A82795">
            <w:pPr>
              <w:pStyle w:val="TAL"/>
              <w:keepNext w:val="0"/>
              <w:rPr>
                <w:lang w:eastAsia="ja-JP"/>
              </w:rPr>
            </w:pPr>
            <w:r>
              <w:rPr>
                <w:rFonts w:cs="Arial"/>
                <w:noProof/>
                <w:lang w:eastAsia="ja-JP"/>
              </w:rPr>
              <w:t xml:space="preserve">2 </w:t>
            </w:r>
            <w:r>
              <w:rPr>
                <w:rFonts w:cs="Arial"/>
                <w:noProof/>
              </w:rPr>
              <w:t>dB</w:t>
            </w:r>
            <w:r>
              <w:rPr>
                <w:lang w:eastAsia="ja-JP"/>
              </w:rPr>
              <w:t xml:space="preserve">, 3.0GHz &lt; f </w:t>
            </w:r>
            <w:r>
              <w:rPr>
                <w:rFonts w:cs="Arial"/>
                <w:lang w:eastAsia="ja-JP"/>
              </w:rPr>
              <w:t>≤</w:t>
            </w:r>
            <w:r>
              <w:rPr>
                <w:lang w:eastAsia="ja-JP"/>
              </w:rPr>
              <w:t xml:space="preserve"> 4.2GHz</w:t>
            </w:r>
          </w:p>
          <w:p w14:paraId="13AD24DD" w14:textId="77777777" w:rsidR="00A82795" w:rsidRDefault="00A82795">
            <w:pPr>
              <w:pStyle w:val="TAL"/>
              <w:keepNext w:val="0"/>
              <w:rPr>
                <w:lang w:eastAsia="ja-JP"/>
              </w:rPr>
            </w:pPr>
            <w:r>
              <w:rPr>
                <w:lang w:eastAsia="ja-JP"/>
              </w:rPr>
              <w:t xml:space="preserve">2 dB, 4.2GHz &lt; f </w:t>
            </w:r>
            <w:r>
              <w:rPr>
                <w:rFonts w:cs="Arial"/>
                <w:lang w:eastAsia="ja-JP"/>
              </w:rPr>
              <w:t>≤</w:t>
            </w:r>
            <w:r>
              <w:rPr>
                <w:lang w:eastAsia="ja-JP"/>
              </w:rPr>
              <w:t xml:space="preserve"> 6.0GHz</w:t>
            </w:r>
          </w:p>
          <w:p w14:paraId="746BE190" w14:textId="77777777" w:rsidR="00A82795" w:rsidRDefault="00A82795">
            <w:pPr>
              <w:pStyle w:val="TAL"/>
              <w:keepNext w:val="0"/>
              <w:rPr>
                <w:rFonts w:cs="Arial"/>
                <w:noProof/>
                <w:lang w:eastAsia="ja-JP"/>
              </w:rPr>
            </w:pPr>
          </w:p>
          <w:p w14:paraId="69B942C0" w14:textId="77777777" w:rsidR="00A82795" w:rsidRDefault="00A82795">
            <w:pPr>
              <w:pStyle w:val="TAL"/>
              <w:keepNext w:val="0"/>
              <w:rPr>
                <w:rFonts w:cs="Arial"/>
                <w:noProof/>
                <w:lang w:eastAsia="ja-JP"/>
              </w:rPr>
            </w:pPr>
            <w:r>
              <w:rPr>
                <w:rFonts w:cs="Arial"/>
                <w:noProof/>
              </w:rPr>
              <w:t>Offsets ≥ 10MHz</w:t>
            </w:r>
          </w:p>
          <w:p w14:paraId="0342C042"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32D644CC" w14:textId="77777777" w:rsidR="00A82795" w:rsidRDefault="00A82795">
            <w:pPr>
              <w:pStyle w:val="TAL"/>
              <w:keepNext w:val="0"/>
              <w:rPr>
                <w:lang w:eastAsia="ja-JP"/>
              </w:rPr>
            </w:pPr>
            <w:r>
              <w:t>Formula:</w:t>
            </w:r>
          </w:p>
          <w:p w14:paraId="611A0F04" w14:textId="77777777" w:rsidR="00A82795" w:rsidRDefault="00A82795">
            <w:pPr>
              <w:pStyle w:val="TAL"/>
              <w:keepNext w:val="0"/>
              <w:rPr>
                <w:lang w:eastAsia="en-US"/>
              </w:rPr>
            </w:pPr>
            <w:r>
              <w:t>Minimum Requirement + TT</w:t>
            </w:r>
          </w:p>
        </w:tc>
      </w:tr>
      <w:tr w:rsidR="00A82795" w14:paraId="14B26556"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B8406AD" w14:textId="77777777" w:rsidR="00A82795" w:rsidRDefault="00A82795">
            <w:pPr>
              <w:pStyle w:val="TAL"/>
              <w:keepNext w:val="0"/>
              <w:rPr>
                <w:lang w:eastAsia="ja-JP"/>
              </w:rPr>
            </w:pPr>
            <w:r>
              <w:t>6.7.5.2</w:t>
            </w:r>
            <w:r>
              <w:tab/>
              <w:t>General transmitter spurious emissions requirements</w:t>
            </w:r>
          </w:p>
          <w:p w14:paraId="3300E1F5" w14:textId="77777777" w:rsidR="00A82795" w:rsidRDefault="00A82795">
            <w:pPr>
              <w:pStyle w:val="TAL"/>
              <w:keepNext w:val="0"/>
              <w:rPr>
                <w:lang w:eastAsia="en-US"/>
              </w:rPr>
            </w:pPr>
            <w:r>
              <w:rPr>
                <w:lang w:eastAsia="ja-JP"/>
              </w:rPr>
              <w:t>Category A</w:t>
            </w:r>
          </w:p>
        </w:tc>
        <w:tc>
          <w:tcPr>
            <w:tcW w:w="2377" w:type="dxa"/>
            <w:tcBorders>
              <w:top w:val="single" w:sz="4" w:space="0" w:color="auto"/>
              <w:left w:val="single" w:sz="4" w:space="0" w:color="auto"/>
              <w:bottom w:val="single" w:sz="4" w:space="0" w:color="auto"/>
              <w:right w:val="single" w:sz="4" w:space="0" w:color="auto"/>
            </w:tcBorders>
            <w:hideMark/>
          </w:tcPr>
          <w:p w14:paraId="43E935F1" w14:textId="77777777" w:rsidR="00A82795" w:rsidRDefault="00A82795">
            <w:pPr>
              <w:pStyle w:val="TAL"/>
              <w:keepNext w:val="0"/>
              <w:rPr>
                <w:rFonts w:cs="Arial"/>
              </w:rPr>
            </w:pPr>
            <w:r>
              <w:rPr>
                <w:rFonts w:cs="Arial"/>
              </w:rPr>
              <w:t>See TS 38.104 [2], subclause 9.7.5.2.2</w:t>
            </w:r>
          </w:p>
        </w:tc>
        <w:tc>
          <w:tcPr>
            <w:tcW w:w="2675" w:type="dxa"/>
            <w:tcBorders>
              <w:top w:val="single" w:sz="4" w:space="0" w:color="auto"/>
              <w:left w:val="single" w:sz="4" w:space="0" w:color="auto"/>
              <w:bottom w:val="single" w:sz="4" w:space="0" w:color="auto"/>
              <w:right w:val="single" w:sz="4" w:space="0" w:color="auto"/>
            </w:tcBorders>
            <w:hideMark/>
          </w:tcPr>
          <w:p w14:paraId="64C73265" w14:textId="77777777" w:rsidR="00A82795" w:rsidRDefault="00A82795">
            <w:pPr>
              <w:pStyle w:val="TAL"/>
              <w:keepNext w:val="0"/>
              <w:rPr>
                <w:rFonts w:cs="Arial"/>
                <w:noProof/>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48E53059" w14:textId="77777777" w:rsidR="00A82795" w:rsidRDefault="00A82795">
            <w:pPr>
              <w:pStyle w:val="TAL"/>
              <w:keepNext w:val="0"/>
              <w:rPr>
                <w:rFonts w:cs="v4.2.0"/>
              </w:rPr>
            </w:pPr>
            <w:r>
              <w:rPr>
                <w:rFonts w:cs="v4.2.0"/>
              </w:rPr>
              <w:t>Formula:</w:t>
            </w:r>
          </w:p>
          <w:p w14:paraId="1B7C9024" w14:textId="77777777" w:rsidR="00A82795" w:rsidRDefault="00A82795">
            <w:pPr>
              <w:pStyle w:val="TAL"/>
              <w:keepNext w:val="0"/>
            </w:pPr>
            <w:r>
              <w:rPr>
                <w:rFonts w:cs="v4.2.0"/>
              </w:rPr>
              <w:t>Minimum Requirement + TT</w:t>
            </w:r>
          </w:p>
        </w:tc>
      </w:tr>
      <w:tr w:rsidR="00A82795" w14:paraId="0434875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AE646D2" w14:textId="77777777" w:rsidR="00A82795" w:rsidRDefault="00A82795">
            <w:pPr>
              <w:pStyle w:val="TAL"/>
              <w:keepNext w:val="0"/>
              <w:rPr>
                <w:lang w:eastAsia="ja-JP"/>
              </w:rPr>
            </w:pPr>
            <w:r>
              <w:t>6.7.5</w:t>
            </w:r>
            <w:r>
              <w:rPr>
                <w:lang w:eastAsia="ja-JP"/>
              </w:rPr>
              <w:t>.2</w:t>
            </w:r>
            <w:r>
              <w:tab/>
              <w:t>General transmitter spurious emissions requirements</w:t>
            </w:r>
          </w:p>
          <w:p w14:paraId="0F37B112" w14:textId="77777777" w:rsidR="00A82795" w:rsidRDefault="00A82795">
            <w:pPr>
              <w:pStyle w:val="TAL"/>
              <w:keepNext w:val="0"/>
              <w:rPr>
                <w:lang w:eastAsia="en-US"/>
              </w:rPr>
            </w:pPr>
            <w:r>
              <w:rPr>
                <w:lang w:eastAsia="ja-JP"/>
              </w:rPr>
              <w:t>Category B</w:t>
            </w:r>
          </w:p>
        </w:tc>
        <w:tc>
          <w:tcPr>
            <w:tcW w:w="2377" w:type="dxa"/>
            <w:tcBorders>
              <w:top w:val="single" w:sz="4" w:space="0" w:color="auto"/>
              <w:left w:val="single" w:sz="4" w:space="0" w:color="auto"/>
              <w:bottom w:val="single" w:sz="4" w:space="0" w:color="auto"/>
              <w:right w:val="single" w:sz="4" w:space="0" w:color="auto"/>
            </w:tcBorders>
            <w:hideMark/>
          </w:tcPr>
          <w:p w14:paraId="6690BDA7" w14:textId="77777777" w:rsidR="00A82795" w:rsidRDefault="00A82795">
            <w:pPr>
              <w:pStyle w:val="TAL"/>
              <w:keepNext w:val="0"/>
              <w:rPr>
                <w:rFonts w:cs="Arial"/>
              </w:rPr>
            </w:pPr>
            <w:r>
              <w:rPr>
                <w:rFonts w:cs="Arial"/>
              </w:rPr>
              <w:t>See TS 38.104 [2], subclause 9.7.5.2.2</w:t>
            </w:r>
          </w:p>
        </w:tc>
        <w:tc>
          <w:tcPr>
            <w:tcW w:w="2675" w:type="dxa"/>
            <w:tcBorders>
              <w:top w:val="single" w:sz="4" w:space="0" w:color="auto"/>
              <w:left w:val="single" w:sz="4" w:space="0" w:color="auto"/>
              <w:bottom w:val="single" w:sz="4" w:space="0" w:color="auto"/>
              <w:right w:val="single" w:sz="4" w:space="0" w:color="auto"/>
            </w:tcBorders>
            <w:hideMark/>
          </w:tcPr>
          <w:p w14:paraId="59C89FC2"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00A5CB7E" w14:textId="77777777" w:rsidR="00A82795" w:rsidRDefault="00A82795">
            <w:pPr>
              <w:pStyle w:val="TAL"/>
              <w:keepNext w:val="0"/>
              <w:rPr>
                <w:rFonts w:cs="v4.2.0"/>
                <w:lang w:eastAsia="en-US"/>
              </w:rPr>
            </w:pPr>
            <w:r>
              <w:rPr>
                <w:rFonts w:cs="v4.2.0"/>
              </w:rPr>
              <w:t>Formula:</w:t>
            </w:r>
          </w:p>
          <w:p w14:paraId="737C5778" w14:textId="77777777" w:rsidR="00A82795" w:rsidRDefault="00A82795">
            <w:pPr>
              <w:pStyle w:val="TAL"/>
              <w:keepNext w:val="0"/>
              <w:rPr>
                <w:rFonts w:cs="v4.2.0"/>
              </w:rPr>
            </w:pPr>
            <w:r>
              <w:rPr>
                <w:rFonts w:cs="v4.2.0"/>
              </w:rPr>
              <w:t>Minimum Requirement + TT</w:t>
            </w:r>
          </w:p>
        </w:tc>
      </w:tr>
      <w:tr w:rsidR="00A82795" w14:paraId="0267A9AC"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E39C809" w14:textId="77777777" w:rsidR="00A82795" w:rsidRDefault="00A82795">
            <w:pPr>
              <w:pStyle w:val="TAL"/>
              <w:keepNext w:val="0"/>
            </w:pPr>
            <w:r>
              <w:t>6.7.5</w:t>
            </w:r>
            <w:r>
              <w:rPr>
                <w:lang w:eastAsia="ja-JP"/>
              </w:rPr>
              <w:t xml:space="preserve">.3 </w:t>
            </w:r>
            <w:r>
              <w:t>Protection of the BS receiver of own or different BS</w:t>
            </w:r>
          </w:p>
        </w:tc>
        <w:tc>
          <w:tcPr>
            <w:tcW w:w="2377" w:type="dxa"/>
            <w:tcBorders>
              <w:top w:val="single" w:sz="4" w:space="0" w:color="auto"/>
              <w:left w:val="single" w:sz="4" w:space="0" w:color="auto"/>
              <w:bottom w:val="single" w:sz="4" w:space="0" w:color="auto"/>
              <w:right w:val="single" w:sz="4" w:space="0" w:color="auto"/>
            </w:tcBorders>
            <w:hideMark/>
          </w:tcPr>
          <w:p w14:paraId="39BBE586" w14:textId="77777777" w:rsidR="00A82795" w:rsidRDefault="00A82795">
            <w:pPr>
              <w:pStyle w:val="TAL"/>
              <w:keepNext w:val="0"/>
              <w:rPr>
                <w:rFonts w:cs="Arial"/>
              </w:rPr>
            </w:pPr>
            <w:r>
              <w:rPr>
                <w:rFonts w:cs="Arial"/>
              </w:rPr>
              <w:t>See TS 38.104 [2], subclause 9.7.5.2.</w:t>
            </w:r>
            <w:r>
              <w:rPr>
                <w:rFonts w:cs="Arial"/>
                <w:lang w:eastAsia="ja-JP"/>
              </w:rPr>
              <w:t>3</w:t>
            </w:r>
          </w:p>
        </w:tc>
        <w:tc>
          <w:tcPr>
            <w:tcW w:w="2675" w:type="dxa"/>
            <w:tcBorders>
              <w:top w:val="single" w:sz="4" w:space="0" w:color="auto"/>
              <w:left w:val="single" w:sz="4" w:space="0" w:color="auto"/>
              <w:bottom w:val="single" w:sz="4" w:space="0" w:color="auto"/>
              <w:right w:val="single" w:sz="4" w:space="0" w:color="auto"/>
            </w:tcBorders>
            <w:hideMark/>
          </w:tcPr>
          <w:p w14:paraId="78612104" w14:textId="77777777" w:rsidR="00A82795" w:rsidRDefault="00A82795">
            <w:pPr>
              <w:pStyle w:val="TAL"/>
              <w:keepNext w:val="0"/>
              <w:rPr>
                <w:rFonts w:cs="Arial"/>
              </w:rPr>
            </w:pPr>
            <w:r>
              <w:rPr>
                <w:rFonts w:cs="Arial"/>
              </w:rPr>
              <w:t>3.1 dB, f ≤ 3.0GHz</w:t>
            </w:r>
          </w:p>
          <w:p w14:paraId="413C8067" w14:textId="77777777" w:rsidR="00A82795" w:rsidRDefault="00A82795">
            <w:pPr>
              <w:pStyle w:val="TAL"/>
              <w:keepNext w:val="0"/>
              <w:rPr>
                <w:rFonts w:cs="Arial"/>
                <w:lang w:eastAsia="ja-JP"/>
              </w:rPr>
            </w:pPr>
            <w:r>
              <w:rPr>
                <w:rFonts w:cs="Arial"/>
              </w:rPr>
              <w:t>3.3 dB, 3.0GHz &lt; f ≤ 4.2GHz</w:t>
            </w:r>
          </w:p>
          <w:p w14:paraId="4916C343" w14:textId="77777777" w:rsidR="00A82795" w:rsidRDefault="00A82795">
            <w:pPr>
              <w:pStyle w:val="TAL"/>
              <w:keepNext w:val="0"/>
              <w:rPr>
                <w:rFonts w:cs="Arial"/>
                <w:lang w:eastAsia="ja-JP"/>
              </w:rPr>
            </w:pPr>
            <w:r>
              <w:rPr>
                <w:rFonts w:cs="Arial"/>
              </w:rPr>
              <w:t>3.</w:t>
            </w:r>
            <w:r>
              <w:rPr>
                <w:rFonts w:cs="Arial"/>
                <w:lang w:eastAsia="ja-JP"/>
              </w:rPr>
              <w:t>4</w:t>
            </w:r>
            <w:r>
              <w:rPr>
                <w:rFonts w:cs="Arial"/>
              </w:rPr>
              <w:t xml:space="preserve"> dB, </w:t>
            </w:r>
            <w:r>
              <w:rPr>
                <w:rFonts w:cs="Arial"/>
                <w:lang w:eastAsia="ja-JP"/>
              </w:rPr>
              <w:t>4</w:t>
            </w:r>
            <w:r>
              <w:rPr>
                <w:rFonts w:cs="Arial"/>
              </w:rPr>
              <w:t>.</w:t>
            </w:r>
            <w:r>
              <w:rPr>
                <w:rFonts w:cs="Arial"/>
                <w:lang w:eastAsia="ja-JP"/>
              </w:rPr>
              <w:t>2</w:t>
            </w:r>
            <w:r>
              <w:rPr>
                <w:rFonts w:cs="Arial"/>
              </w:rPr>
              <w:t xml:space="preserve">GHz &lt; f ≤ </w:t>
            </w:r>
            <w:r>
              <w:rPr>
                <w:rFonts w:cs="Arial"/>
                <w:lang w:eastAsia="ja-JP"/>
              </w:rPr>
              <w:t>6.0</w:t>
            </w:r>
            <w:r>
              <w:rPr>
                <w:rFonts w:cs="Arial"/>
              </w:rPr>
              <w:t>GHz</w:t>
            </w:r>
          </w:p>
        </w:tc>
        <w:tc>
          <w:tcPr>
            <w:tcW w:w="2821" w:type="dxa"/>
            <w:tcBorders>
              <w:top w:val="single" w:sz="4" w:space="0" w:color="auto"/>
              <w:left w:val="single" w:sz="4" w:space="0" w:color="auto"/>
              <w:bottom w:val="single" w:sz="4" w:space="0" w:color="auto"/>
              <w:right w:val="single" w:sz="4" w:space="0" w:color="auto"/>
            </w:tcBorders>
            <w:hideMark/>
          </w:tcPr>
          <w:p w14:paraId="094DC500" w14:textId="77777777" w:rsidR="00A82795" w:rsidRDefault="00A82795">
            <w:pPr>
              <w:pStyle w:val="TAL"/>
              <w:keepNext w:val="0"/>
              <w:rPr>
                <w:rFonts w:cs="v4.2.0"/>
                <w:lang w:eastAsia="en-US"/>
              </w:rPr>
            </w:pPr>
            <w:r>
              <w:rPr>
                <w:rFonts w:cs="v4.2.0"/>
              </w:rPr>
              <w:t>Formula:</w:t>
            </w:r>
          </w:p>
          <w:p w14:paraId="078B3472" w14:textId="77777777" w:rsidR="00A82795" w:rsidRDefault="00A82795">
            <w:pPr>
              <w:pStyle w:val="TAL"/>
              <w:keepNext w:val="0"/>
              <w:rPr>
                <w:rFonts w:cs="v4.2.0"/>
              </w:rPr>
            </w:pPr>
            <w:r>
              <w:rPr>
                <w:rFonts w:cs="v4.2.0"/>
              </w:rPr>
              <w:t>Minimum Requirement + TT</w:t>
            </w:r>
          </w:p>
        </w:tc>
      </w:tr>
      <w:tr w:rsidR="00A82795" w14:paraId="3C35A798"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DE4DE0F" w14:textId="77777777" w:rsidR="00A82795" w:rsidRDefault="00A82795">
            <w:pPr>
              <w:pStyle w:val="TAL"/>
              <w:keepNext w:val="0"/>
            </w:pPr>
            <w:r>
              <w:lastRenderedPageBreak/>
              <w:t>6.7.5</w:t>
            </w:r>
            <w:r>
              <w:rPr>
                <w:lang w:eastAsia="ja-JP"/>
              </w:rPr>
              <w:t xml:space="preserve">.4 </w:t>
            </w:r>
            <w:r>
              <w:t>Additional spurious emissions requirements</w:t>
            </w:r>
          </w:p>
        </w:tc>
        <w:tc>
          <w:tcPr>
            <w:tcW w:w="2377" w:type="dxa"/>
            <w:tcBorders>
              <w:top w:val="single" w:sz="4" w:space="0" w:color="auto"/>
              <w:left w:val="single" w:sz="4" w:space="0" w:color="auto"/>
              <w:bottom w:val="single" w:sz="4" w:space="0" w:color="auto"/>
              <w:right w:val="single" w:sz="4" w:space="0" w:color="auto"/>
            </w:tcBorders>
            <w:hideMark/>
          </w:tcPr>
          <w:p w14:paraId="3027D698" w14:textId="77777777" w:rsidR="00A82795" w:rsidRDefault="00A82795">
            <w:pPr>
              <w:pStyle w:val="TAL"/>
              <w:keepNext w:val="0"/>
              <w:rPr>
                <w:rFonts w:cs="Arial"/>
              </w:rPr>
            </w:pPr>
            <w:r>
              <w:rPr>
                <w:rFonts w:cs="Arial"/>
              </w:rPr>
              <w:t>See TS 38.104 [2], subclause 9.7.5.2.</w:t>
            </w:r>
            <w:r>
              <w:rPr>
                <w:rFonts w:cs="Arial"/>
                <w:lang w:eastAsia="ja-JP"/>
              </w:rPr>
              <w:t>4</w:t>
            </w:r>
          </w:p>
        </w:tc>
        <w:tc>
          <w:tcPr>
            <w:tcW w:w="2675" w:type="dxa"/>
            <w:tcBorders>
              <w:top w:val="single" w:sz="4" w:space="0" w:color="auto"/>
              <w:left w:val="single" w:sz="4" w:space="0" w:color="auto"/>
              <w:bottom w:val="single" w:sz="4" w:space="0" w:color="auto"/>
              <w:right w:val="single" w:sz="4" w:space="0" w:color="auto"/>
            </w:tcBorders>
          </w:tcPr>
          <w:p w14:paraId="03605A57" w14:textId="77777777" w:rsidR="00A82795" w:rsidRDefault="00A82795">
            <w:pPr>
              <w:pStyle w:val="TAL"/>
              <w:keepNext w:val="0"/>
              <w:rPr>
                <w:rFonts w:cs="Arial"/>
                <w:lang w:eastAsia="ja-JP"/>
              </w:rPr>
            </w:pPr>
            <w:r>
              <w:rPr>
                <w:rFonts w:cs="Arial"/>
                <w:lang w:eastAsia="ja-JP"/>
              </w:rPr>
              <w:t>2.6 dB, f ≤ 3 GHz</w:t>
            </w:r>
          </w:p>
          <w:p w14:paraId="22767C45" w14:textId="77777777" w:rsidR="00A82795" w:rsidRDefault="00A82795">
            <w:pPr>
              <w:pStyle w:val="TAL"/>
              <w:keepNext w:val="0"/>
              <w:rPr>
                <w:rFonts w:cs="Arial"/>
                <w:lang w:eastAsia="ja-JP"/>
              </w:rPr>
            </w:pPr>
            <w:r>
              <w:rPr>
                <w:rFonts w:cs="Arial"/>
                <w:lang w:eastAsia="ja-JP"/>
              </w:rPr>
              <w:t>3.0 dB, 3 GHz &lt; f ≤ 4.2 GHz</w:t>
            </w:r>
          </w:p>
          <w:p w14:paraId="368A338A" w14:textId="77777777" w:rsidR="00A82795" w:rsidRDefault="00A82795">
            <w:pPr>
              <w:pStyle w:val="TAL"/>
              <w:keepNext w:val="0"/>
              <w:rPr>
                <w:rFonts w:cs="Arial"/>
                <w:lang w:eastAsia="ja-JP"/>
              </w:rPr>
            </w:pPr>
            <w:r>
              <w:rPr>
                <w:rFonts w:cs="Arial"/>
                <w:lang w:eastAsia="ja-JP"/>
              </w:rPr>
              <w:t>3.5 dB, 4.2 GHz &lt; f ≤ 6 GHz</w:t>
            </w:r>
          </w:p>
          <w:p w14:paraId="6EE8121E" w14:textId="77777777" w:rsidR="00A82795" w:rsidRDefault="00A82795">
            <w:pPr>
              <w:pStyle w:val="TAL"/>
              <w:keepNext w:val="0"/>
              <w:rPr>
                <w:rFonts w:cs="Arial"/>
                <w:lang w:eastAsia="ja-JP"/>
              </w:rPr>
            </w:pPr>
          </w:p>
          <w:p w14:paraId="580BF2B2" w14:textId="77777777" w:rsidR="00A82795" w:rsidRDefault="00A82795">
            <w:pPr>
              <w:pStyle w:val="TAL"/>
              <w:keepNext w:val="0"/>
              <w:rPr>
                <w:rFonts w:cs="Arial"/>
                <w:lang w:eastAsia="ja-JP"/>
              </w:rPr>
            </w:pPr>
            <w:r>
              <w:rPr>
                <w:lang w:eastAsia="ja-JP"/>
              </w:rPr>
              <w:t>F</w:t>
            </w:r>
            <w:r>
              <w:t>or co-existence with PHS</w:t>
            </w:r>
          </w:p>
          <w:p w14:paraId="5D6A82C9"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5A2836FA" w14:textId="77777777" w:rsidR="00A82795" w:rsidRDefault="00A82795">
            <w:pPr>
              <w:pStyle w:val="TAL"/>
              <w:keepNext w:val="0"/>
              <w:rPr>
                <w:rFonts w:cs="v4.2.0"/>
                <w:lang w:eastAsia="en-US"/>
              </w:rPr>
            </w:pPr>
            <w:r>
              <w:rPr>
                <w:rFonts w:cs="v4.2.0"/>
              </w:rPr>
              <w:t>Formula:</w:t>
            </w:r>
          </w:p>
          <w:p w14:paraId="53D20C7B" w14:textId="77777777" w:rsidR="00A82795" w:rsidRDefault="00A82795">
            <w:pPr>
              <w:pStyle w:val="TAL"/>
              <w:keepNext w:val="0"/>
              <w:rPr>
                <w:rFonts w:cs="v4.2.0"/>
              </w:rPr>
            </w:pPr>
            <w:r>
              <w:rPr>
                <w:rFonts w:cs="v4.2.0"/>
              </w:rPr>
              <w:t>Minimum Requirement + TT</w:t>
            </w:r>
          </w:p>
        </w:tc>
      </w:tr>
      <w:tr w:rsidR="00A82795" w14:paraId="72DBA038"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716B550C" w14:textId="77777777" w:rsidR="00A82795" w:rsidRDefault="00A82795">
            <w:pPr>
              <w:pStyle w:val="TAL"/>
              <w:keepNext w:val="0"/>
            </w:pPr>
            <w:r>
              <w:t>6.7.5</w:t>
            </w:r>
            <w:r>
              <w:rPr>
                <w:lang w:eastAsia="ja-JP"/>
              </w:rPr>
              <w:t xml:space="preserve">.5 </w:t>
            </w:r>
            <w:r>
              <w:t>Co-location with other base stations</w:t>
            </w:r>
          </w:p>
        </w:tc>
        <w:tc>
          <w:tcPr>
            <w:tcW w:w="2377" w:type="dxa"/>
            <w:tcBorders>
              <w:top w:val="single" w:sz="4" w:space="0" w:color="auto"/>
              <w:left w:val="single" w:sz="4" w:space="0" w:color="auto"/>
              <w:bottom w:val="single" w:sz="4" w:space="0" w:color="auto"/>
              <w:right w:val="single" w:sz="4" w:space="0" w:color="auto"/>
            </w:tcBorders>
            <w:hideMark/>
          </w:tcPr>
          <w:p w14:paraId="3DAA9D9A" w14:textId="77777777" w:rsidR="00A82795" w:rsidRDefault="00A82795">
            <w:pPr>
              <w:pStyle w:val="TAL"/>
              <w:keepNext w:val="0"/>
              <w:rPr>
                <w:rFonts w:cs="Arial"/>
              </w:rPr>
            </w:pPr>
            <w:r>
              <w:rPr>
                <w:rFonts w:cs="Arial"/>
              </w:rPr>
              <w:t>See TS 38.104 [2], subclause 9.7.5.2.</w:t>
            </w:r>
            <w:r>
              <w:rPr>
                <w:rFonts w:cs="Arial"/>
                <w:lang w:eastAsia="ja-JP"/>
              </w:rPr>
              <w:t>5</w:t>
            </w:r>
          </w:p>
        </w:tc>
        <w:tc>
          <w:tcPr>
            <w:tcW w:w="2675" w:type="dxa"/>
            <w:tcBorders>
              <w:top w:val="single" w:sz="4" w:space="0" w:color="auto"/>
              <w:left w:val="single" w:sz="4" w:space="0" w:color="auto"/>
              <w:bottom w:val="single" w:sz="4" w:space="0" w:color="auto"/>
              <w:right w:val="single" w:sz="4" w:space="0" w:color="auto"/>
            </w:tcBorders>
            <w:hideMark/>
          </w:tcPr>
          <w:p w14:paraId="556CFAAE" w14:textId="77777777" w:rsidR="00A82795" w:rsidRDefault="00A82795">
            <w:pPr>
              <w:pStyle w:val="TAL"/>
              <w:keepNext w:val="0"/>
              <w:rPr>
                <w:rFonts w:cs="Arial"/>
              </w:rPr>
            </w:pPr>
            <w:r>
              <w:rPr>
                <w:rFonts w:cs="Arial"/>
              </w:rPr>
              <w:t>3.1 dB, f ≤ 3.0GHz</w:t>
            </w:r>
          </w:p>
          <w:p w14:paraId="50D9C7F7" w14:textId="77777777" w:rsidR="00A82795" w:rsidRDefault="00A82795">
            <w:pPr>
              <w:pStyle w:val="TAL"/>
              <w:keepNext w:val="0"/>
              <w:rPr>
                <w:rFonts w:cs="Arial"/>
                <w:lang w:eastAsia="ja-JP"/>
              </w:rPr>
            </w:pPr>
            <w:r>
              <w:rPr>
                <w:rFonts w:cs="Arial"/>
              </w:rPr>
              <w:t>3.3 dB, 3.0GHz &lt; f ≤ 4.2GHz</w:t>
            </w:r>
          </w:p>
          <w:p w14:paraId="4DD93801" w14:textId="77777777" w:rsidR="00A82795" w:rsidRDefault="00A82795">
            <w:pPr>
              <w:pStyle w:val="TAL"/>
              <w:keepNext w:val="0"/>
              <w:rPr>
                <w:rFonts w:cs="Arial"/>
                <w:lang w:eastAsia="ja-JP"/>
              </w:rPr>
            </w:pPr>
            <w:r>
              <w:rPr>
                <w:rFonts w:cs="Arial"/>
              </w:rPr>
              <w:t>3.</w:t>
            </w:r>
            <w:r>
              <w:rPr>
                <w:rFonts w:cs="Arial"/>
                <w:lang w:eastAsia="ja-JP"/>
              </w:rPr>
              <w:t>4</w:t>
            </w:r>
            <w:r>
              <w:rPr>
                <w:rFonts w:cs="Arial"/>
              </w:rPr>
              <w:t xml:space="preserve"> dB, </w:t>
            </w:r>
            <w:r>
              <w:rPr>
                <w:rFonts w:cs="Arial"/>
                <w:lang w:eastAsia="ja-JP"/>
              </w:rPr>
              <w:t>4</w:t>
            </w:r>
            <w:r>
              <w:rPr>
                <w:rFonts w:cs="Arial"/>
              </w:rPr>
              <w:t>.</w:t>
            </w:r>
            <w:r>
              <w:rPr>
                <w:rFonts w:cs="Arial"/>
                <w:lang w:eastAsia="ja-JP"/>
              </w:rPr>
              <w:t>2</w:t>
            </w:r>
            <w:r>
              <w:rPr>
                <w:rFonts w:cs="Arial"/>
              </w:rPr>
              <w:t xml:space="preserve">GHz &lt; f ≤ </w:t>
            </w:r>
            <w:r>
              <w:rPr>
                <w:rFonts w:cs="Arial"/>
                <w:lang w:eastAsia="ja-JP"/>
              </w:rPr>
              <w:t>6.0</w:t>
            </w:r>
            <w:r>
              <w:rPr>
                <w:rFonts w:cs="Arial"/>
              </w:rPr>
              <w:t>GHz</w:t>
            </w:r>
          </w:p>
        </w:tc>
        <w:tc>
          <w:tcPr>
            <w:tcW w:w="2821" w:type="dxa"/>
            <w:tcBorders>
              <w:top w:val="single" w:sz="4" w:space="0" w:color="auto"/>
              <w:left w:val="single" w:sz="4" w:space="0" w:color="auto"/>
              <w:bottom w:val="single" w:sz="4" w:space="0" w:color="auto"/>
              <w:right w:val="single" w:sz="4" w:space="0" w:color="auto"/>
            </w:tcBorders>
            <w:hideMark/>
          </w:tcPr>
          <w:p w14:paraId="21466012" w14:textId="77777777" w:rsidR="00A82795" w:rsidRDefault="00A82795">
            <w:pPr>
              <w:pStyle w:val="TAL"/>
              <w:keepNext w:val="0"/>
              <w:rPr>
                <w:rFonts w:cs="v4.2.0"/>
                <w:lang w:eastAsia="en-US"/>
              </w:rPr>
            </w:pPr>
            <w:r>
              <w:rPr>
                <w:rFonts w:cs="v4.2.0"/>
              </w:rPr>
              <w:t>Formula:</w:t>
            </w:r>
          </w:p>
          <w:p w14:paraId="23E066FC" w14:textId="77777777" w:rsidR="00A82795" w:rsidRDefault="00A82795">
            <w:pPr>
              <w:pStyle w:val="TAL"/>
              <w:keepNext w:val="0"/>
              <w:rPr>
                <w:rFonts w:cs="v4.2.0"/>
              </w:rPr>
            </w:pPr>
            <w:r>
              <w:rPr>
                <w:rFonts w:cs="v4.2.0"/>
              </w:rPr>
              <w:t>Minimum Requirement + TT</w:t>
            </w:r>
          </w:p>
        </w:tc>
      </w:tr>
      <w:tr w:rsidR="00A82795" w14:paraId="72EE1CB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E9E79E7" w14:textId="77777777" w:rsidR="00A82795" w:rsidRDefault="00A82795">
            <w:pPr>
              <w:pStyle w:val="TAL"/>
              <w:keepNext w:val="0"/>
            </w:pPr>
            <w:r>
              <w:t>6.8</w:t>
            </w:r>
            <w:r>
              <w:tab/>
              <w:t>OTA transmitter intermodulation</w:t>
            </w:r>
          </w:p>
        </w:tc>
        <w:tc>
          <w:tcPr>
            <w:tcW w:w="2377" w:type="dxa"/>
            <w:tcBorders>
              <w:top w:val="single" w:sz="4" w:space="0" w:color="auto"/>
              <w:left w:val="single" w:sz="4" w:space="0" w:color="auto"/>
              <w:bottom w:val="single" w:sz="4" w:space="0" w:color="auto"/>
              <w:right w:val="single" w:sz="4" w:space="0" w:color="auto"/>
            </w:tcBorders>
            <w:hideMark/>
          </w:tcPr>
          <w:p w14:paraId="50B792F8" w14:textId="77777777" w:rsidR="00A82795" w:rsidRDefault="00A82795">
            <w:pPr>
              <w:pStyle w:val="TAL"/>
              <w:keepNext w:val="0"/>
              <w:rPr>
                <w:rFonts w:cs="Arial"/>
              </w:rPr>
            </w:pPr>
            <w:r>
              <w:rPr>
                <w:rFonts w:cs="Arial"/>
              </w:rPr>
              <w:t>See TS 38.104 [2], subclause 9.</w:t>
            </w:r>
            <w:r>
              <w:rPr>
                <w:rFonts w:cs="Arial"/>
                <w:lang w:eastAsia="ja-JP"/>
              </w:rPr>
              <w:t>8</w:t>
            </w:r>
          </w:p>
        </w:tc>
        <w:tc>
          <w:tcPr>
            <w:tcW w:w="2675" w:type="dxa"/>
            <w:tcBorders>
              <w:top w:val="single" w:sz="4" w:space="0" w:color="auto"/>
              <w:left w:val="single" w:sz="4" w:space="0" w:color="auto"/>
              <w:bottom w:val="single" w:sz="4" w:space="0" w:color="auto"/>
              <w:right w:val="single" w:sz="4" w:space="0" w:color="auto"/>
            </w:tcBorders>
            <w:hideMark/>
          </w:tcPr>
          <w:p w14:paraId="2D8E1E45"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tcPr>
          <w:p w14:paraId="402BFF4E" w14:textId="77777777" w:rsidR="00A82795" w:rsidRDefault="00A82795">
            <w:pPr>
              <w:pStyle w:val="TAL"/>
              <w:keepNext w:val="0"/>
              <w:rPr>
                <w:rFonts w:cs="v4.2.0"/>
                <w:lang w:eastAsia="en-US"/>
              </w:rPr>
            </w:pPr>
          </w:p>
        </w:tc>
      </w:tr>
    </w:tbl>
    <w:p w14:paraId="33CF8579" w14:textId="77777777" w:rsidR="00A82795" w:rsidRDefault="00A82795" w:rsidP="00A82795">
      <w:pPr>
        <w:rPr>
          <w:lang w:eastAsia="en-US"/>
        </w:rPr>
      </w:pPr>
    </w:p>
    <w:p w14:paraId="3B403E69" w14:textId="77777777" w:rsidR="00A82795" w:rsidRDefault="00A82795" w:rsidP="00A82795">
      <w:pPr>
        <w:pStyle w:val="TH"/>
      </w:pPr>
      <w:r>
        <w:lastRenderedPageBreak/>
        <w:t>Table C.1-</w:t>
      </w:r>
      <w:r>
        <w:rPr>
          <w:lang w:eastAsia="ja-JP"/>
        </w:rPr>
        <w:t>2</w:t>
      </w:r>
      <w:r>
        <w:t>: Derivation of test requirements (</w:t>
      </w:r>
      <w:r>
        <w:rPr>
          <w:lang w:eastAsia="ja-JP"/>
        </w:rPr>
        <w:t xml:space="preserve">FR2 </w:t>
      </w:r>
      <w:r>
        <w:t>OTA transmitter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2377"/>
        <w:gridCol w:w="2674"/>
        <w:gridCol w:w="2820"/>
      </w:tblGrid>
      <w:tr w:rsidR="00A82795" w:rsidRPr="00A82795" w14:paraId="223EAFD4" w14:textId="77777777" w:rsidTr="00A82795">
        <w:trPr>
          <w:jc w:val="center"/>
        </w:trPr>
        <w:tc>
          <w:tcPr>
            <w:tcW w:w="1984" w:type="dxa"/>
            <w:tcBorders>
              <w:top w:val="single" w:sz="4" w:space="0" w:color="auto"/>
              <w:left w:val="single" w:sz="4" w:space="0" w:color="auto"/>
              <w:bottom w:val="single" w:sz="4" w:space="0" w:color="auto"/>
              <w:right w:val="single" w:sz="4" w:space="0" w:color="auto"/>
            </w:tcBorders>
            <w:hideMark/>
          </w:tcPr>
          <w:p w14:paraId="2AA7189D" w14:textId="77777777" w:rsidR="00A82795" w:rsidRDefault="00A82795">
            <w:pPr>
              <w:pStyle w:val="TAH"/>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67680A09" w14:textId="77777777" w:rsidR="00A82795" w:rsidRDefault="00A82795">
            <w:pPr>
              <w:pStyle w:val="TAH"/>
            </w:pPr>
            <w:r>
              <w:t>Minimum requirement in TS 38.104 [2]</w:t>
            </w:r>
          </w:p>
        </w:tc>
        <w:tc>
          <w:tcPr>
            <w:tcW w:w="2674" w:type="dxa"/>
            <w:tcBorders>
              <w:top w:val="single" w:sz="4" w:space="0" w:color="auto"/>
              <w:left w:val="single" w:sz="4" w:space="0" w:color="auto"/>
              <w:bottom w:val="single" w:sz="4" w:space="0" w:color="auto"/>
              <w:right w:val="single" w:sz="4" w:space="0" w:color="auto"/>
            </w:tcBorders>
            <w:hideMark/>
          </w:tcPr>
          <w:p w14:paraId="1D55F4A8" w14:textId="77777777" w:rsidR="00A82795" w:rsidRDefault="00A82795">
            <w:pPr>
              <w:pStyle w:val="TAH"/>
            </w:pPr>
            <w:r>
              <w:t>Test Tolerance</w:t>
            </w:r>
            <w:r>
              <w:br/>
              <w:t>(TT</w:t>
            </w:r>
            <w:r>
              <w:rPr>
                <w:vertAlign w:val="subscript"/>
              </w:rPr>
              <w:t>OTA</w:t>
            </w:r>
            <w:r>
              <w:t>)</w:t>
            </w:r>
          </w:p>
        </w:tc>
        <w:tc>
          <w:tcPr>
            <w:tcW w:w="2820" w:type="dxa"/>
            <w:tcBorders>
              <w:top w:val="single" w:sz="4" w:space="0" w:color="auto"/>
              <w:left w:val="single" w:sz="4" w:space="0" w:color="auto"/>
              <w:bottom w:val="single" w:sz="4" w:space="0" w:color="auto"/>
              <w:right w:val="single" w:sz="4" w:space="0" w:color="auto"/>
            </w:tcBorders>
            <w:hideMark/>
          </w:tcPr>
          <w:p w14:paraId="05978E67" w14:textId="77777777" w:rsidR="00A82795" w:rsidRDefault="00A82795">
            <w:pPr>
              <w:pStyle w:val="TAH"/>
            </w:pPr>
            <w:r>
              <w:t>Test requirement in the present document</w:t>
            </w:r>
          </w:p>
        </w:tc>
      </w:tr>
      <w:tr w:rsidR="00A82795" w:rsidRPr="00A82795" w14:paraId="17368C1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9EC2A83" w14:textId="77777777" w:rsidR="00A82795" w:rsidRDefault="00A82795">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5427BCE7" w14:textId="77777777" w:rsidR="00A82795" w:rsidRDefault="00A82795">
            <w:pPr>
              <w:keepNext/>
              <w:keepLines/>
              <w:spacing w:after="0"/>
              <w:rPr>
                <w:rFonts w:cs="Arial"/>
              </w:rPr>
            </w:pPr>
            <w:r>
              <w:rPr>
                <w:rFonts w:ascii="Arial" w:hAnsi="Arial" w:cs="Arial"/>
                <w:sz w:val="18"/>
              </w:rPr>
              <w:t>See TS 38.104 [2], subclause 9.2</w:t>
            </w:r>
          </w:p>
        </w:tc>
        <w:tc>
          <w:tcPr>
            <w:tcW w:w="2674" w:type="dxa"/>
            <w:tcBorders>
              <w:top w:val="single" w:sz="4" w:space="0" w:color="auto"/>
              <w:left w:val="single" w:sz="4" w:space="0" w:color="auto"/>
              <w:bottom w:val="single" w:sz="4" w:space="0" w:color="auto"/>
              <w:right w:val="single" w:sz="4" w:space="0" w:color="auto"/>
            </w:tcBorders>
            <w:hideMark/>
          </w:tcPr>
          <w:p w14:paraId="1386D78B" w14:textId="77777777" w:rsidR="00A82795" w:rsidRDefault="00A82795">
            <w:pPr>
              <w:pStyle w:val="TAL"/>
              <w:rPr>
                <w:rFonts w:cs="Arial"/>
                <w:lang w:eastAsia="ja-JP"/>
              </w:rPr>
            </w:pPr>
            <w:r>
              <w:rPr>
                <w:rFonts w:cs="Arial"/>
                <w:lang w:eastAsia="ja-JP"/>
              </w:rPr>
              <w:t>Normal conditions:</w:t>
            </w:r>
          </w:p>
          <w:p w14:paraId="37079902" w14:textId="77777777" w:rsidR="00A82795" w:rsidRDefault="00A82795">
            <w:pPr>
              <w:pStyle w:val="TAL"/>
              <w:rPr>
                <w:rFonts w:cs="Arial"/>
                <w:lang w:eastAsia="ja-JP"/>
              </w:rPr>
            </w:pPr>
            <w:r>
              <w:rPr>
                <w:rFonts w:cs="Arial"/>
                <w:lang w:eastAsia="ja-JP"/>
              </w:rPr>
              <w:t>1.7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3985AD54" w14:textId="77777777" w:rsidR="00A82795" w:rsidRDefault="00A82795">
            <w:pPr>
              <w:pStyle w:val="TAL"/>
              <w:rPr>
                <w:rFonts w:cs="Arial"/>
                <w:lang w:eastAsia="en-US"/>
              </w:rPr>
            </w:pPr>
            <w:r>
              <w:rPr>
                <w:rFonts w:cs="Arial"/>
              </w:rPr>
              <w:t>2.</w:t>
            </w:r>
            <w:r>
              <w:rPr>
                <w:rFonts w:cs="Arial"/>
                <w:lang w:eastAsia="ja-JP"/>
              </w:rPr>
              <w:t xml:space="preserve">0 dB, </w:t>
            </w:r>
            <w:r>
              <w:rPr>
                <w:rFonts w:cs="Arial"/>
              </w:rPr>
              <w:t xml:space="preserve">37GHz &lt; f </w:t>
            </w:r>
            <w:r>
              <w:rPr>
                <w:rFonts w:ascii="MS Gothic" w:eastAsia="MS Gothic" w:hAnsi="MS Gothic" w:cs="MS Gothic" w:hint="eastAsia"/>
                <w:lang w:val="en-US"/>
              </w:rPr>
              <w:t>≦</w:t>
            </w:r>
            <w:r>
              <w:rPr>
                <w:rFonts w:cs="Arial"/>
              </w:rPr>
              <w:t xml:space="preserve"> 40GHz</w:t>
            </w:r>
          </w:p>
          <w:p w14:paraId="585753EB" w14:textId="77777777" w:rsidR="00A82795" w:rsidRDefault="00A82795">
            <w:pPr>
              <w:pStyle w:val="TAL"/>
              <w:rPr>
                <w:rFonts w:cs="Arial"/>
              </w:rPr>
            </w:pPr>
            <w:r>
              <w:rPr>
                <w:rFonts w:cs="Arial"/>
              </w:rPr>
              <w:t>Extreme conditions:</w:t>
            </w:r>
          </w:p>
          <w:p w14:paraId="293B477F" w14:textId="77777777" w:rsidR="00A82795" w:rsidRDefault="00A82795">
            <w:pPr>
              <w:pStyle w:val="TAL"/>
              <w:rPr>
                <w:rFonts w:cs="Arial"/>
                <w:lang w:eastAsia="ja-JP"/>
              </w:rPr>
            </w:pPr>
            <w:r>
              <w:rPr>
                <w:rFonts w:cs="Arial"/>
                <w:lang w:eastAsia="ja-JP"/>
              </w:rPr>
              <w:t>3.1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6232A6E8" w14:textId="77777777" w:rsidR="00A82795" w:rsidRDefault="00A82795">
            <w:pPr>
              <w:pStyle w:val="TAL"/>
              <w:rPr>
                <w:rFonts w:cs="Arial"/>
                <w:lang w:eastAsia="ja-JP"/>
              </w:rPr>
            </w:pPr>
            <w:r>
              <w:rPr>
                <w:rFonts w:cs="Arial"/>
              </w:rPr>
              <w:t>3.3</w:t>
            </w:r>
            <w:r>
              <w:rPr>
                <w:rFonts w:cs="Arial"/>
                <w:lang w:eastAsia="ja-JP"/>
              </w:rPr>
              <w:t xml:space="preserve">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hideMark/>
          </w:tcPr>
          <w:p w14:paraId="4C39EEF8" w14:textId="77777777" w:rsidR="00A82795" w:rsidRDefault="00A82795">
            <w:pPr>
              <w:pStyle w:val="TAL"/>
              <w:rPr>
                <w:lang w:eastAsia="en-US"/>
              </w:rPr>
            </w:pPr>
            <w:r>
              <w:t>Formula:</w:t>
            </w:r>
          </w:p>
          <w:p w14:paraId="65916E04" w14:textId="77777777" w:rsidR="00A82795" w:rsidRDefault="00A82795">
            <w:pPr>
              <w:pStyle w:val="TAL"/>
              <w:rPr>
                <w:rFonts w:cs="Arial"/>
                <w:szCs w:val="18"/>
              </w:rPr>
            </w:pPr>
            <w:r>
              <w:rPr>
                <w:rFonts w:cs="Arial"/>
                <w:szCs w:val="18"/>
              </w:rPr>
              <w:t>Upper limit + TT, Lower limit – TT</w:t>
            </w:r>
          </w:p>
        </w:tc>
      </w:tr>
      <w:tr w:rsidR="00A82795" w:rsidRPr="00A82795" w14:paraId="020FE2E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2A7F7EA" w14:textId="77777777" w:rsidR="00A82795" w:rsidRDefault="00A82795">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20DE8508"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3</w:t>
            </w:r>
          </w:p>
        </w:tc>
        <w:tc>
          <w:tcPr>
            <w:tcW w:w="2674" w:type="dxa"/>
            <w:tcBorders>
              <w:top w:val="single" w:sz="4" w:space="0" w:color="auto"/>
              <w:left w:val="single" w:sz="4" w:space="0" w:color="auto"/>
              <w:bottom w:val="single" w:sz="4" w:space="0" w:color="auto"/>
              <w:right w:val="single" w:sz="4" w:space="0" w:color="auto"/>
            </w:tcBorders>
          </w:tcPr>
          <w:p w14:paraId="13A24027" w14:textId="77777777" w:rsidR="00A82795" w:rsidRDefault="00A82795">
            <w:pPr>
              <w:pStyle w:val="TAL"/>
              <w:rPr>
                <w:rFonts w:cs="Arial"/>
                <w:lang w:eastAsia="ja-JP"/>
              </w:rPr>
            </w:pPr>
            <w:r>
              <w:rPr>
                <w:rFonts w:cs="Arial"/>
                <w:lang w:eastAsia="ja-JP"/>
              </w:rPr>
              <w:t>2.1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5283CD24" w14:textId="77777777" w:rsidR="00A82795" w:rsidRDefault="00A82795">
            <w:pPr>
              <w:pStyle w:val="TAL"/>
              <w:rPr>
                <w:rFonts w:cs="Arial"/>
                <w:lang w:eastAsia="ja-JP"/>
              </w:rPr>
            </w:pPr>
            <w:r>
              <w:rPr>
                <w:rFonts w:cs="Arial"/>
              </w:rPr>
              <w:t>2.</w:t>
            </w:r>
            <w:r>
              <w:rPr>
                <w:rFonts w:cs="Arial"/>
                <w:lang w:eastAsia="ja-JP"/>
              </w:rPr>
              <w:t xml:space="preserve">4 dB, </w:t>
            </w:r>
            <w:r>
              <w:rPr>
                <w:rFonts w:cs="Arial"/>
              </w:rPr>
              <w:t xml:space="preserve">37GHz &lt; f </w:t>
            </w:r>
            <w:r>
              <w:rPr>
                <w:rFonts w:ascii="MS Gothic" w:eastAsia="MS Gothic" w:hAnsi="MS Gothic" w:cs="MS Gothic" w:hint="eastAsia"/>
                <w:lang w:val="en-US"/>
              </w:rPr>
              <w:t>≦</w:t>
            </w:r>
            <w:r>
              <w:rPr>
                <w:rFonts w:cs="Arial"/>
              </w:rPr>
              <w:t xml:space="preserve"> 40GHz</w:t>
            </w:r>
          </w:p>
          <w:p w14:paraId="2561C807" w14:textId="77777777" w:rsidR="00A82795" w:rsidRDefault="00A82795">
            <w:pPr>
              <w:pStyle w:val="TAL"/>
              <w:rPr>
                <w:rFonts w:cs="Arial"/>
                <w:lang w:eastAsia="ja-JP"/>
              </w:rPr>
            </w:pPr>
          </w:p>
        </w:tc>
        <w:tc>
          <w:tcPr>
            <w:tcW w:w="2820" w:type="dxa"/>
            <w:tcBorders>
              <w:top w:val="single" w:sz="4" w:space="0" w:color="auto"/>
              <w:left w:val="single" w:sz="4" w:space="0" w:color="auto"/>
              <w:bottom w:val="single" w:sz="4" w:space="0" w:color="auto"/>
              <w:right w:val="single" w:sz="4" w:space="0" w:color="auto"/>
            </w:tcBorders>
          </w:tcPr>
          <w:p w14:paraId="3343883D" w14:textId="77777777" w:rsidR="00A82795" w:rsidRDefault="00A82795">
            <w:pPr>
              <w:pStyle w:val="TAL"/>
              <w:rPr>
                <w:lang w:eastAsia="en-US"/>
              </w:rPr>
            </w:pPr>
            <w:r>
              <w:t>Formula:</w:t>
            </w:r>
          </w:p>
          <w:p w14:paraId="40CE61E1" w14:textId="77777777" w:rsidR="00A82795" w:rsidRDefault="00A82795">
            <w:pPr>
              <w:pStyle w:val="TAL"/>
              <w:rPr>
                <w:lang w:eastAsia="ja-JP"/>
              </w:rPr>
            </w:pPr>
            <w:r>
              <w:t>Upper limit + TT, Lower limit – TT</w:t>
            </w:r>
          </w:p>
          <w:p w14:paraId="488DC6C9" w14:textId="77777777" w:rsidR="00A82795" w:rsidRDefault="00A82795">
            <w:pPr>
              <w:pStyle w:val="TAL"/>
              <w:rPr>
                <w:lang w:eastAsia="ja-JP"/>
              </w:rPr>
            </w:pPr>
          </w:p>
        </w:tc>
      </w:tr>
      <w:tr w:rsidR="00A82795" w:rsidRPr="00A82795" w14:paraId="001F7AE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67FFE73" w14:textId="77777777" w:rsidR="00A82795" w:rsidRDefault="00A82795">
            <w:pPr>
              <w:pStyle w:val="TAL"/>
              <w:rPr>
                <w:lang w:eastAsia="en-US"/>
              </w:rPr>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67514F67"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4</w:t>
            </w:r>
          </w:p>
        </w:tc>
        <w:tc>
          <w:tcPr>
            <w:tcW w:w="2674" w:type="dxa"/>
            <w:tcBorders>
              <w:top w:val="single" w:sz="4" w:space="0" w:color="auto"/>
              <w:left w:val="single" w:sz="4" w:space="0" w:color="auto"/>
              <w:bottom w:val="single" w:sz="4" w:space="0" w:color="auto"/>
              <w:right w:val="single" w:sz="4" w:space="0" w:color="auto"/>
            </w:tcBorders>
            <w:hideMark/>
          </w:tcPr>
          <w:p w14:paraId="35601A28" w14:textId="77777777" w:rsidR="00A82795" w:rsidRDefault="00A82795">
            <w:pPr>
              <w:pStyle w:val="TAL"/>
              <w:rPr>
                <w:rFonts w:cs="Arial"/>
                <w:lang w:eastAsia="ja-JP"/>
              </w:rPr>
            </w:pPr>
            <w:r>
              <w:rPr>
                <w:rFonts w:cs="Arial"/>
                <w:lang w:eastAsia="ja-JP"/>
              </w:rPr>
              <w:t>0.4 dB</w:t>
            </w:r>
          </w:p>
        </w:tc>
        <w:tc>
          <w:tcPr>
            <w:tcW w:w="2820" w:type="dxa"/>
            <w:tcBorders>
              <w:top w:val="single" w:sz="4" w:space="0" w:color="auto"/>
              <w:left w:val="single" w:sz="4" w:space="0" w:color="auto"/>
              <w:bottom w:val="single" w:sz="4" w:space="0" w:color="auto"/>
              <w:right w:val="single" w:sz="4" w:space="0" w:color="auto"/>
            </w:tcBorders>
          </w:tcPr>
          <w:p w14:paraId="42D82E0C" w14:textId="77777777" w:rsidR="00A82795" w:rsidRDefault="00A82795">
            <w:pPr>
              <w:pStyle w:val="TAL"/>
              <w:rPr>
                <w:rFonts w:cs="v4.2.0"/>
                <w:lang w:eastAsia="en-US"/>
              </w:rPr>
            </w:pPr>
            <w:r>
              <w:rPr>
                <w:rFonts w:cs="v4.2.0"/>
              </w:rPr>
              <w:t>Formula:</w:t>
            </w:r>
          </w:p>
          <w:p w14:paraId="7A6B6111" w14:textId="77777777" w:rsidR="00A82795" w:rsidRDefault="00A82795">
            <w:pPr>
              <w:pStyle w:val="TAL"/>
              <w:rPr>
                <w:rFonts w:cs="Arial"/>
                <w:lang w:eastAsia="ja-JP"/>
              </w:rPr>
            </w:pPr>
            <w:r>
              <w:rPr>
                <w:rFonts w:cs="Arial"/>
                <w:lang w:eastAsia="ja-JP"/>
              </w:rPr>
              <w:t>Total power dynamic range – TT</w:t>
            </w:r>
          </w:p>
          <w:p w14:paraId="0477B9CC" w14:textId="77777777" w:rsidR="00A82795" w:rsidRDefault="00A82795">
            <w:pPr>
              <w:pStyle w:val="TAL"/>
              <w:rPr>
                <w:lang w:eastAsia="en-US"/>
              </w:rPr>
            </w:pPr>
          </w:p>
        </w:tc>
      </w:tr>
      <w:tr w:rsidR="00A82795" w14:paraId="0939C041"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2BA1DA5" w14:textId="77777777" w:rsidR="00A82795" w:rsidRDefault="00A82795">
            <w:pPr>
              <w:pStyle w:val="TAL"/>
            </w:pPr>
            <w:r>
              <w:t>6.5</w:t>
            </w:r>
            <w:r>
              <w:rPr>
                <w:lang w:eastAsia="ja-JP"/>
              </w:rPr>
              <w:t>.1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49103236"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5.2</w:t>
            </w:r>
          </w:p>
        </w:tc>
        <w:tc>
          <w:tcPr>
            <w:tcW w:w="2674" w:type="dxa"/>
            <w:tcBorders>
              <w:top w:val="single" w:sz="4" w:space="0" w:color="auto"/>
              <w:left w:val="single" w:sz="4" w:space="0" w:color="auto"/>
              <w:bottom w:val="single" w:sz="4" w:space="0" w:color="auto"/>
              <w:right w:val="single" w:sz="4" w:space="0" w:color="auto"/>
            </w:tcBorders>
            <w:hideMark/>
          </w:tcPr>
          <w:p w14:paraId="0D631FBB" w14:textId="77777777" w:rsidR="00A82795" w:rsidRDefault="00A82795">
            <w:pPr>
              <w:pStyle w:val="TAL"/>
              <w:rPr>
                <w:rFonts w:cs="Arial"/>
                <w:lang w:eastAsia="ja-JP"/>
              </w:rPr>
            </w:pPr>
            <w:r>
              <w:rPr>
                <w:rFonts w:cs="Arial"/>
                <w:lang w:eastAsia="ja-JP"/>
              </w:rPr>
              <w:t>2.9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2EC501CE" w14:textId="77777777" w:rsidR="00A82795" w:rsidRDefault="00A82795">
            <w:pPr>
              <w:pStyle w:val="TAL"/>
              <w:rPr>
                <w:rFonts w:cs="v4.2.0"/>
                <w:lang w:eastAsia="ja-JP"/>
              </w:rPr>
            </w:pPr>
            <w:r>
              <w:rPr>
                <w:rFonts w:cs="Arial"/>
                <w:lang w:eastAsia="ja-JP"/>
              </w:rPr>
              <w:t xml:space="preserve">3.3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hideMark/>
          </w:tcPr>
          <w:p w14:paraId="56E31081" w14:textId="77777777" w:rsidR="00A82795" w:rsidRDefault="00A82795">
            <w:pPr>
              <w:pStyle w:val="TAL"/>
              <w:rPr>
                <w:rFonts w:cs="Arial"/>
                <w:lang w:eastAsia="zh-CN"/>
              </w:rPr>
            </w:pPr>
            <w:r>
              <w:rPr>
                <w:rFonts w:cs="Arial"/>
                <w:lang w:eastAsia="zh-CN"/>
              </w:rPr>
              <w:t>Formula:</w:t>
            </w:r>
          </w:p>
          <w:p w14:paraId="5FFD0871" w14:textId="77777777" w:rsidR="00A82795" w:rsidRDefault="00A82795">
            <w:pPr>
              <w:pStyle w:val="TAL"/>
              <w:rPr>
                <w:lang w:eastAsia="en-US"/>
              </w:rPr>
            </w:pPr>
            <w:r>
              <w:rPr>
                <w:rFonts w:cs="Arial"/>
              </w:rPr>
              <w:t>Minimum Requirement + TT</w:t>
            </w:r>
          </w:p>
        </w:tc>
      </w:tr>
      <w:tr w:rsidR="00A82795" w:rsidRPr="00A82795" w14:paraId="18406E2D"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79131FE" w14:textId="77777777" w:rsidR="00A82795" w:rsidRDefault="00A82795">
            <w:pPr>
              <w:pStyle w:val="TAL"/>
            </w:pPr>
            <w:r>
              <w:t>6.</w:t>
            </w:r>
            <w:r>
              <w:rPr>
                <w:lang w:eastAsia="ja-JP"/>
              </w:rPr>
              <w:t>6.2</w:t>
            </w:r>
            <w:r>
              <w:t xml:space="preserve">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8378F79"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6.1</w:t>
            </w:r>
          </w:p>
        </w:tc>
        <w:tc>
          <w:tcPr>
            <w:tcW w:w="2674" w:type="dxa"/>
            <w:tcBorders>
              <w:top w:val="single" w:sz="4" w:space="0" w:color="auto"/>
              <w:left w:val="single" w:sz="4" w:space="0" w:color="auto"/>
              <w:bottom w:val="single" w:sz="4" w:space="0" w:color="auto"/>
              <w:right w:val="single" w:sz="4" w:space="0" w:color="auto"/>
            </w:tcBorders>
            <w:hideMark/>
          </w:tcPr>
          <w:p w14:paraId="3688099F" w14:textId="77777777" w:rsidR="00A82795" w:rsidRDefault="00A82795">
            <w:pPr>
              <w:pStyle w:val="TAL"/>
              <w:rPr>
                <w:rFonts w:cs="Arial"/>
                <w:lang w:eastAsia="ja-JP"/>
              </w:rPr>
            </w:pPr>
            <w:r>
              <w:rPr>
                <w:rFonts w:cs="Arial"/>
                <w:lang w:eastAsia="ja-JP"/>
              </w:rPr>
              <w:t>12 Hz</w:t>
            </w:r>
          </w:p>
        </w:tc>
        <w:tc>
          <w:tcPr>
            <w:tcW w:w="2820" w:type="dxa"/>
            <w:tcBorders>
              <w:top w:val="single" w:sz="4" w:space="0" w:color="auto"/>
              <w:left w:val="single" w:sz="4" w:space="0" w:color="auto"/>
              <w:bottom w:val="single" w:sz="4" w:space="0" w:color="auto"/>
              <w:right w:val="single" w:sz="4" w:space="0" w:color="auto"/>
            </w:tcBorders>
            <w:hideMark/>
          </w:tcPr>
          <w:p w14:paraId="1BE5EB7C" w14:textId="77777777" w:rsidR="00A82795" w:rsidRDefault="00A82795">
            <w:pPr>
              <w:pStyle w:val="TAL"/>
              <w:rPr>
                <w:lang w:eastAsia="ja-JP"/>
              </w:rPr>
            </w:pPr>
            <w:r>
              <w:t>Formula:</w:t>
            </w:r>
          </w:p>
          <w:p w14:paraId="5E87BBE7" w14:textId="77777777" w:rsidR="00A82795" w:rsidRDefault="00A82795">
            <w:pPr>
              <w:pStyle w:val="TAL"/>
              <w:rPr>
                <w:lang w:eastAsia="en-US"/>
              </w:rPr>
            </w:pPr>
            <w:r>
              <w:t>Frequency Error limit + TT</w:t>
            </w:r>
          </w:p>
        </w:tc>
      </w:tr>
      <w:tr w:rsidR="00A82795" w14:paraId="716B007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7ACF8558" w14:textId="77777777" w:rsidR="00A82795" w:rsidRDefault="00A82795">
            <w:pPr>
              <w:pStyle w:val="TAL"/>
            </w:pPr>
            <w:r>
              <w:t>6.</w:t>
            </w:r>
            <w:r>
              <w:rPr>
                <w:lang w:eastAsia="ja-JP"/>
              </w:rPr>
              <w:t>6.3</w:t>
            </w:r>
            <w:r>
              <w:t xml:space="preserve">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063B6860"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6.2</w:t>
            </w:r>
          </w:p>
        </w:tc>
        <w:tc>
          <w:tcPr>
            <w:tcW w:w="2674" w:type="dxa"/>
            <w:tcBorders>
              <w:top w:val="single" w:sz="4" w:space="0" w:color="auto"/>
              <w:left w:val="single" w:sz="4" w:space="0" w:color="auto"/>
              <w:bottom w:val="single" w:sz="4" w:space="0" w:color="auto"/>
              <w:right w:val="single" w:sz="4" w:space="0" w:color="auto"/>
            </w:tcBorders>
            <w:hideMark/>
          </w:tcPr>
          <w:p w14:paraId="301FD177" w14:textId="77777777" w:rsidR="00A82795" w:rsidRDefault="00A82795">
            <w:pPr>
              <w:pStyle w:val="TAL"/>
              <w:rPr>
                <w:rFonts w:cs="Arial"/>
                <w:lang w:eastAsia="ja-JP"/>
              </w:rPr>
            </w:pPr>
            <w:r>
              <w:rPr>
                <w:rFonts w:cs="Arial"/>
                <w:lang w:eastAsia="ja-JP"/>
              </w:rPr>
              <w:t>1 %</w:t>
            </w:r>
          </w:p>
        </w:tc>
        <w:tc>
          <w:tcPr>
            <w:tcW w:w="2820" w:type="dxa"/>
            <w:tcBorders>
              <w:top w:val="single" w:sz="4" w:space="0" w:color="auto"/>
              <w:left w:val="single" w:sz="4" w:space="0" w:color="auto"/>
              <w:bottom w:val="single" w:sz="4" w:space="0" w:color="auto"/>
              <w:right w:val="single" w:sz="4" w:space="0" w:color="auto"/>
            </w:tcBorders>
            <w:hideMark/>
          </w:tcPr>
          <w:p w14:paraId="4FB38A9C" w14:textId="77777777" w:rsidR="00A82795" w:rsidRDefault="00A82795">
            <w:pPr>
              <w:pStyle w:val="TAL"/>
              <w:rPr>
                <w:lang w:eastAsia="en-US"/>
              </w:rPr>
            </w:pPr>
            <w:r>
              <w:t>Formula:</w:t>
            </w:r>
          </w:p>
          <w:p w14:paraId="35D96E58" w14:textId="77777777" w:rsidR="00A82795" w:rsidRDefault="00A82795">
            <w:pPr>
              <w:pStyle w:val="TAL"/>
            </w:pPr>
            <w:r>
              <w:t>EVM limit + TT</w:t>
            </w:r>
          </w:p>
        </w:tc>
      </w:tr>
      <w:tr w:rsidR="00A82795" w14:paraId="6DDD760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0FE58B5" w14:textId="77777777" w:rsidR="00A82795" w:rsidRDefault="00A82795">
            <w:pPr>
              <w:pStyle w:val="TAL"/>
            </w:pPr>
            <w:r>
              <w:t>6.</w:t>
            </w:r>
            <w:r>
              <w:rPr>
                <w:lang w:eastAsia="ja-JP"/>
              </w:rPr>
              <w:t>6.4</w:t>
            </w:r>
            <w:r>
              <w:t xml:space="preserve">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289DF27E" w14:textId="77777777" w:rsidR="00A82795" w:rsidRDefault="00A82795">
            <w:pPr>
              <w:keepNext/>
              <w:keepLines/>
              <w:spacing w:after="0"/>
              <w:rPr>
                <w:rFonts w:ascii="Arial" w:hAnsi="Arial" w:cs="Arial"/>
                <w:sz w:val="18"/>
              </w:rPr>
            </w:pPr>
            <w:r>
              <w:rPr>
                <w:rFonts w:ascii="Arial" w:hAnsi="Arial" w:cs="Arial"/>
                <w:sz w:val="18"/>
              </w:rPr>
              <w:t>See TS 38.104 [2], subclause 9.</w:t>
            </w:r>
            <w:r>
              <w:rPr>
                <w:rFonts w:ascii="Arial" w:hAnsi="Arial" w:cs="Arial"/>
                <w:sz w:val="18"/>
                <w:lang w:eastAsia="ja-JP"/>
              </w:rPr>
              <w:t>6.3</w:t>
            </w:r>
          </w:p>
        </w:tc>
        <w:tc>
          <w:tcPr>
            <w:tcW w:w="2674" w:type="dxa"/>
            <w:tcBorders>
              <w:top w:val="single" w:sz="4" w:space="0" w:color="auto"/>
              <w:left w:val="single" w:sz="4" w:space="0" w:color="auto"/>
              <w:bottom w:val="single" w:sz="4" w:space="0" w:color="auto"/>
              <w:right w:val="single" w:sz="4" w:space="0" w:color="auto"/>
            </w:tcBorders>
            <w:hideMark/>
          </w:tcPr>
          <w:p w14:paraId="4E6CA457" w14:textId="77777777" w:rsidR="00A82795" w:rsidRDefault="00A82795">
            <w:pPr>
              <w:pStyle w:val="TAL"/>
              <w:rPr>
                <w:rFonts w:cs="Arial"/>
              </w:rPr>
            </w:pPr>
            <w:r>
              <w:rPr>
                <w:rFonts w:cs="Arial"/>
                <w:lang w:eastAsia="ja-JP"/>
              </w:rPr>
              <w:t>25 ns</w:t>
            </w:r>
          </w:p>
        </w:tc>
        <w:tc>
          <w:tcPr>
            <w:tcW w:w="2820" w:type="dxa"/>
            <w:tcBorders>
              <w:top w:val="single" w:sz="4" w:space="0" w:color="auto"/>
              <w:left w:val="single" w:sz="4" w:space="0" w:color="auto"/>
              <w:bottom w:val="single" w:sz="4" w:space="0" w:color="auto"/>
              <w:right w:val="single" w:sz="4" w:space="0" w:color="auto"/>
            </w:tcBorders>
          </w:tcPr>
          <w:p w14:paraId="38E96BE8" w14:textId="77777777" w:rsidR="00A82795" w:rsidRDefault="00A82795">
            <w:pPr>
              <w:pStyle w:val="TAL"/>
            </w:pPr>
          </w:p>
        </w:tc>
      </w:tr>
      <w:tr w:rsidR="00A82795" w14:paraId="6B25F8F7"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404CC38" w14:textId="77777777" w:rsidR="00A82795" w:rsidRDefault="00A82795">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271B61AD"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7.2</w:t>
            </w:r>
          </w:p>
        </w:tc>
        <w:tc>
          <w:tcPr>
            <w:tcW w:w="2674" w:type="dxa"/>
            <w:tcBorders>
              <w:top w:val="single" w:sz="4" w:space="0" w:color="auto"/>
              <w:left w:val="single" w:sz="4" w:space="0" w:color="auto"/>
              <w:bottom w:val="single" w:sz="4" w:space="0" w:color="auto"/>
              <w:right w:val="single" w:sz="4" w:space="0" w:color="auto"/>
            </w:tcBorders>
            <w:hideMark/>
          </w:tcPr>
          <w:p w14:paraId="607F01D0" w14:textId="77777777" w:rsidR="00A82795" w:rsidRDefault="00A82795">
            <w:pPr>
              <w:pStyle w:val="TAL"/>
              <w:rPr>
                <w:rFonts w:cs="Arial"/>
                <w:lang w:eastAsia="ja-JP"/>
              </w:rPr>
            </w:pPr>
            <w:r>
              <w:rPr>
                <w:rFonts w:cs="Arial"/>
                <w:lang w:eastAsia="ja-JP"/>
              </w:rPr>
              <w:t>0 Hz</w:t>
            </w:r>
          </w:p>
        </w:tc>
        <w:tc>
          <w:tcPr>
            <w:tcW w:w="2820" w:type="dxa"/>
            <w:tcBorders>
              <w:top w:val="single" w:sz="4" w:space="0" w:color="auto"/>
              <w:left w:val="single" w:sz="4" w:space="0" w:color="auto"/>
              <w:bottom w:val="single" w:sz="4" w:space="0" w:color="auto"/>
              <w:right w:val="single" w:sz="4" w:space="0" w:color="auto"/>
            </w:tcBorders>
            <w:hideMark/>
          </w:tcPr>
          <w:p w14:paraId="03756BD9" w14:textId="77777777" w:rsidR="00A82795" w:rsidRDefault="00A82795">
            <w:pPr>
              <w:pStyle w:val="TAL"/>
              <w:rPr>
                <w:rFonts w:cs="Arial"/>
                <w:lang w:eastAsia="en-US"/>
              </w:rPr>
            </w:pPr>
            <w:r>
              <w:rPr>
                <w:rFonts w:cs="Arial"/>
              </w:rPr>
              <w:t>Formula:</w:t>
            </w:r>
          </w:p>
          <w:p w14:paraId="4AB70ACB" w14:textId="77777777" w:rsidR="00A82795" w:rsidRDefault="00A82795">
            <w:pPr>
              <w:pStyle w:val="TAL"/>
              <w:rPr>
                <w:rFonts w:cs="Arial"/>
                <w:lang w:eastAsia="ja-JP"/>
              </w:rPr>
            </w:pPr>
            <w:r>
              <w:rPr>
                <w:rFonts w:cs="Arial"/>
              </w:rPr>
              <w:t xml:space="preserve">Minimum Requirement </w:t>
            </w:r>
            <w:r>
              <w:rPr>
                <w:rFonts w:cs="Arial"/>
                <w:lang w:eastAsia="ja-JP"/>
              </w:rPr>
              <w:t>+</w:t>
            </w:r>
            <w:r>
              <w:rPr>
                <w:rFonts w:cs="Arial"/>
              </w:rPr>
              <w:t xml:space="preserve"> TT</w:t>
            </w:r>
          </w:p>
        </w:tc>
      </w:tr>
      <w:tr w:rsidR="00A82795" w:rsidRPr="00A82795" w14:paraId="50CD36B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ACD1929" w14:textId="77777777" w:rsidR="00A82795" w:rsidRDefault="00A82795">
            <w:pPr>
              <w:pStyle w:val="TAL"/>
              <w:rPr>
                <w:lang w:eastAsia="en-US"/>
              </w:rPr>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194B166F"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7.3</w:t>
            </w:r>
          </w:p>
        </w:tc>
        <w:tc>
          <w:tcPr>
            <w:tcW w:w="2674" w:type="dxa"/>
            <w:tcBorders>
              <w:top w:val="single" w:sz="4" w:space="0" w:color="auto"/>
              <w:left w:val="single" w:sz="4" w:space="0" w:color="auto"/>
              <w:bottom w:val="single" w:sz="4" w:space="0" w:color="auto"/>
              <w:right w:val="single" w:sz="4" w:space="0" w:color="auto"/>
            </w:tcBorders>
            <w:hideMark/>
          </w:tcPr>
          <w:p w14:paraId="70A8604F" w14:textId="77777777" w:rsidR="00A82795" w:rsidRDefault="00A82795">
            <w:pPr>
              <w:pStyle w:val="TAL"/>
              <w:rPr>
                <w:rFonts w:cs="Arial"/>
                <w:lang w:eastAsia="ja-JP"/>
              </w:rPr>
            </w:pPr>
            <w:r>
              <w:rPr>
                <w:rFonts w:cs="Arial"/>
                <w:lang w:eastAsia="ja-JP"/>
              </w:rPr>
              <w:t>Relative:</w:t>
            </w:r>
          </w:p>
          <w:p w14:paraId="0683BB8D" w14:textId="77777777" w:rsidR="00A82795" w:rsidRDefault="00A82795">
            <w:pPr>
              <w:pStyle w:val="TAL"/>
              <w:rPr>
                <w:rFonts w:cs="Arial"/>
                <w:lang w:eastAsia="ja-JP"/>
              </w:rPr>
            </w:pPr>
            <w:r>
              <w:rPr>
                <w:rFonts w:cs="Arial"/>
                <w:lang w:eastAsia="ja-JP"/>
              </w:rPr>
              <w:t>2.3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06BEC5A6" w14:textId="77777777" w:rsidR="00A82795" w:rsidRDefault="00A82795">
            <w:pPr>
              <w:pStyle w:val="TAL"/>
              <w:rPr>
                <w:rFonts w:cs="Arial"/>
                <w:lang w:eastAsia="ja-JP"/>
              </w:rPr>
            </w:pPr>
            <w:r>
              <w:rPr>
                <w:rFonts w:cs="Arial"/>
                <w:lang w:eastAsia="ja-JP"/>
              </w:rPr>
              <w:t xml:space="preserve">2.6 dB, </w:t>
            </w:r>
            <w:r>
              <w:rPr>
                <w:rFonts w:cs="Arial"/>
              </w:rPr>
              <w:t xml:space="preserve">37GHz &lt; f </w:t>
            </w:r>
            <w:r>
              <w:rPr>
                <w:rFonts w:ascii="MS Gothic" w:eastAsia="MS Gothic" w:hAnsi="MS Gothic" w:cs="MS Gothic" w:hint="eastAsia"/>
                <w:lang w:val="en-US"/>
              </w:rPr>
              <w:t>≦</w:t>
            </w:r>
            <w:r>
              <w:rPr>
                <w:rFonts w:cs="Arial"/>
              </w:rPr>
              <w:t xml:space="preserve"> 40GHz</w:t>
            </w:r>
          </w:p>
          <w:p w14:paraId="5FB13856" w14:textId="77777777" w:rsidR="00A82795" w:rsidRDefault="00A82795">
            <w:pPr>
              <w:pStyle w:val="TAL"/>
              <w:rPr>
                <w:rFonts w:cs="Arial"/>
                <w:lang w:eastAsia="ja-JP"/>
              </w:rPr>
            </w:pPr>
            <w:r>
              <w:rPr>
                <w:rFonts w:cs="Arial"/>
                <w:lang w:eastAsia="ja-JP"/>
              </w:rPr>
              <w:t>Absolute:</w:t>
            </w:r>
          </w:p>
          <w:p w14:paraId="2CCB1C93" w14:textId="77777777" w:rsidR="00A82795" w:rsidRDefault="00A82795">
            <w:pPr>
              <w:pStyle w:val="TAL"/>
              <w:rPr>
                <w:rFonts w:cs="Arial"/>
                <w:lang w:eastAsia="ja-JP"/>
              </w:rPr>
            </w:pPr>
            <w:r>
              <w:rPr>
                <w:rFonts w:cs="Arial"/>
                <w:lang w:eastAsia="ja-JP"/>
              </w:rPr>
              <w:t>2.7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07140B5F" w14:textId="77777777" w:rsidR="00A82795" w:rsidRDefault="00A82795">
            <w:pPr>
              <w:pStyle w:val="TAL"/>
              <w:rPr>
                <w:rFonts w:cs="Arial"/>
                <w:lang w:eastAsia="ja-JP"/>
              </w:rPr>
            </w:pPr>
            <w:r>
              <w:rPr>
                <w:rFonts w:cs="Arial"/>
              </w:rPr>
              <w:t>2.</w:t>
            </w:r>
            <w:r>
              <w:rPr>
                <w:rFonts w:cs="Arial"/>
                <w:lang w:eastAsia="ja-JP"/>
              </w:rPr>
              <w:t xml:space="preserve">7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tcPr>
          <w:p w14:paraId="2704F86E" w14:textId="77777777" w:rsidR="00A82795" w:rsidRDefault="00A82795">
            <w:pPr>
              <w:pStyle w:val="TAL"/>
              <w:rPr>
                <w:lang w:eastAsia="en-US"/>
              </w:rPr>
            </w:pPr>
            <w:r>
              <w:t>Formula:</w:t>
            </w:r>
          </w:p>
          <w:p w14:paraId="04BB614A" w14:textId="77777777" w:rsidR="00A82795" w:rsidRDefault="00A82795">
            <w:pPr>
              <w:pStyle w:val="TAL"/>
            </w:pPr>
            <w:r>
              <w:rPr>
                <w:lang w:eastAsia="ja-JP"/>
              </w:rPr>
              <w:t>Relative limit</w:t>
            </w:r>
            <w:r>
              <w:t xml:space="preserve"> - TT</w:t>
            </w:r>
          </w:p>
          <w:p w14:paraId="239018BE" w14:textId="77777777" w:rsidR="00A82795" w:rsidRDefault="00A82795">
            <w:pPr>
              <w:pStyle w:val="TAL"/>
            </w:pPr>
            <w:r>
              <w:rPr>
                <w:rFonts w:cs="v5.0.0"/>
              </w:rPr>
              <w:t>Absolute limit +TT</w:t>
            </w:r>
          </w:p>
          <w:p w14:paraId="6A120816" w14:textId="77777777" w:rsidR="00A82795" w:rsidRDefault="00A82795">
            <w:pPr>
              <w:pStyle w:val="TAL"/>
            </w:pPr>
          </w:p>
        </w:tc>
      </w:tr>
      <w:tr w:rsidR="00A82795" w14:paraId="04EAA87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BB9EF70" w14:textId="77777777" w:rsidR="00A82795" w:rsidRDefault="00A82795">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5723826A"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7.4</w:t>
            </w:r>
          </w:p>
        </w:tc>
        <w:tc>
          <w:tcPr>
            <w:tcW w:w="2674" w:type="dxa"/>
            <w:tcBorders>
              <w:top w:val="single" w:sz="4" w:space="0" w:color="auto"/>
              <w:left w:val="single" w:sz="4" w:space="0" w:color="auto"/>
              <w:bottom w:val="single" w:sz="4" w:space="0" w:color="auto"/>
              <w:right w:val="single" w:sz="4" w:space="0" w:color="auto"/>
            </w:tcBorders>
            <w:hideMark/>
          </w:tcPr>
          <w:p w14:paraId="084EF78D" w14:textId="77777777" w:rsidR="00A82795" w:rsidRDefault="00A82795">
            <w:pPr>
              <w:pStyle w:val="TAL"/>
              <w:rPr>
                <w:rFonts w:cs="Arial"/>
                <w:noProof/>
                <w:lang w:eastAsia="ja-JP"/>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587B83EF" w14:textId="77777777" w:rsidR="00A82795" w:rsidRDefault="00A82795">
            <w:pPr>
              <w:pStyle w:val="TAL"/>
              <w:rPr>
                <w:rFonts w:cs="Arial"/>
                <w:lang w:eastAsia="ja-JP"/>
              </w:rPr>
            </w:pPr>
            <w:r>
              <w:rPr>
                <w:rFonts w:cs="Arial"/>
                <w:lang w:eastAsia="ja-JP"/>
              </w:rPr>
              <w:t>2.7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15814C02" w14:textId="77777777" w:rsidR="00A82795" w:rsidRDefault="00A82795">
            <w:pPr>
              <w:pStyle w:val="TAL"/>
              <w:rPr>
                <w:rFonts w:cs="Arial"/>
                <w:noProof/>
                <w:lang w:eastAsia="ja-JP"/>
              </w:rPr>
            </w:pPr>
            <w:r>
              <w:rPr>
                <w:rFonts w:cs="Arial"/>
              </w:rPr>
              <w:t>2.</w:t>
            </w:r>
            <w:r>
              <w:rPr>
                <w:rFonts w:cs="Arial"/>
                <w:lang w:eastAsia="ja-JP"/>
              </w:rPr>
              <w:t xml:space="preserve">7 dB, </w:t>
            </w:r>
            <w:r>
              <w:rPr>
                <w:rFonts w:cs="Arial"/>
              </w:rPr>
              <w:t xml:space="preserve">37GHz &lt; f </w:t>
            </w:r>
            <w:r>
              <w:rPr>
                <w:rFonts w:ascii="MS Gothic" w:eastAsia="MS Gothic" w:hAnsi="MS Gothic" w:cs="MS Gothic" w:hint="eastAsia"/>
                <w:lang w:val="en-US"/>
              </w:rPr>
              <w:t>≦</w:t>
            </w:r>
            <w:r>
              <w:rPr>
                <w:rFonts w:cs="Arial"/>
              </w:rPr>
              <w:t xml:space="preserve"> 40GHz</w:t>
            </w:r>
          </w:p>
          <w:p w14:paraId="1C4D9696" w14:textId="77777777" w:rsidR="00A82795" w:rsidRDefault="00A82795">
            <w:pPr>
              <w:pStyle w:val="TAL"/>
              <w:rPr>
                <w:rFonts w:cs="v5.0.0"/>
                <w:vertAlign w:val="subscript"/>
                <w:lang w:eastAsia="ja-JP"/>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p w14:paraId="6796B243" w14:textId="77777777" w:rsidR="00A82795" w:rsidRDefault="00A82795">
            <w:pPr>
              <w:pStyle w:val="TAL"/>
              <w:rPr>
                <w:rFonts w:cs="v5.0.0"/>
                <w:vertAlign w:val="subscript"/>
                <w:lang w:eastAsia="ja-JP"/>
              </w:rPr>
            </w:pPr>
            <w:r>
              <w:rPr>
                <w:kern w:val="2"/>
                <w:szCs w:val="22"/>
                <w:lang w:val="en-US" w:eastAsia="ja-JP"/>
              </w:rPr>
              <w:t>0 dB</w:t>
            </w:r>
            <w:r>
              <w:rPr>
                <w:rFonts w:cs="Arial"/>
                <w:lang w:val="en-US" w:eastAsia="ja-JP"/>
              </w:rPr>
              <w:t xml:space="preserve"> </w:t>
            </w:r>
          </w:p>
        </w:tc>
        <w:tc>
          <w:tcPr>
            <w:tcW w:w="2820" w:type="dxa"/>
            <w:tcBorders>
              <w:top w:val="single" w:sz="4" w:space="0" w:color="auto"/>
              <w:left w:val="single" w:sz="4" w:space="0" w:color="auto"/>
              <w:bottom w:val="single" w:sz="4" w:space="0" w:color="auto"/>
              <w:right w:val="single" w:sz="4" w:space="0" w:color="auto"/>
            </w:tcBorders>
            <w:hideMark/>
          </w:tcPr>
          <w:p w14:paraId="1B418FE8" w14:textId="77777777" w:rsidR="00A82795" w:rsidRDefault="00A82795">
            <w:pPr>
              <w:pStyle w:val="TAL"/>
              <w:rPr>
                <w:lang w:eastAsia="ja-JP"/>
              </w:rPr>
            </w:pPr>
            <w:r>
              <w:t>Formula:</w:t>
            </w:r>
          </w:p>
          <w:p w14:paraId="3D3A6969" w14:textId="77777777" w:rsidR="00A82795" w:rsidRDefault="00A82795">
            <w:pPr>
              <w:pStyle w:val="TAL"/>
              <w:rPr>
                <w:lang w:eastAsia="en-US"/>
              </w:rPr>
            </w:pPr>
            <w:r>
              <w:t>Minimum Requirement + TT</w:t>
            </w:r>
          </w:p>
        </w:tc>
      </w:tr>
      <w:tr w:rsidR="00A82795" w14:paraId="1EC57013"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94E272A" w14:textId="77777777" w:rsidR="00A82795" w:rsidRDefault="00A82795">
            <w:pPr>
              <w:pStyle w:val="TAL"/>
              <w:rPr>
                <w:lang w:eastAsia="ja-JP"/>
              </w:rPr>
            </w:pPr>
            <w:r>
              <w:t>6.7.5</w:t>
            </w:r>
            <w:r>
              <w:rPr>
                <w:lang w:eastAsia="ja-JP"/>
              </w:rPr>
              <w:t>.2</w:t>
            </w:r>
            <w:r>
              <w:tab/>
              <w:t>General transmitter spurious emissions requirements</w:t>
            </w:r>
          </w:p>
          <w:p w14:paraId="06413DBE" w14:textId="77777777" w:rsidR="00A82795" w:rsidRDefault="00A82795">
            <w:pPr>
              <w:pStyle w:val="TAL"/>
              <w:rPr>
                <w:lang w:eastAsia="ja-JP"/>
              </w:rPr>
            </w:pPr>
            <w:r>
              <w:rPr>
                <w:lang w:eastAsia="ja-JP"/>
              </w:rPr>
              <w:t>Category A</w:t>
            </w:r>
          </w:p>
        </w:tc>
        <w:tc>
          <w:tcPr>
            <w:tcW w:w="2377" w:type="dxa"/>
            <w:tcBorders>
              <w:top w:val="single" w:sz="4" w:space="0" w:color="auto"/>
              <w:left w:val="single" w:sz="4" w:space="0" w:color="auto"/>
              <w:bottom w:val="single" w:sz="4" w:space="0" w:color="auto"/>
              <w:right w:val="single" w:sz="4" w:space="0" w:color="auto"/>
            </w:tcBorders>
            <w:hideMark/>
          </w:tcPr>
          <w:p w14:paraId="0FEA6071" w14:textId="77777777" w:rsidR="00A82795" w:rsidRDefault="00A82795">
            <w:pPr>
              <w:keepNext/>
              <w:keepLines/>
              <w:spacing w:after="0"/>
              <w:rPr>
                <w:rFonts w:ascii="Arial" w:hAnsi="Arial" w:cs="Arial"/>
                <w:sz w:val="18"/>
                <w:lang w:eastAsia="ja-JP"/>
              </w:rPr>
            </w:pPr>
            <w:r>
              <w:rPr>
                <w:rFonts w:ascii="Arial" w:hAnsi="Arial" w:cs="Arial"/>
                <w:sz w:val="18"/>
              </w:rPr>
              <w:t>See TS 38.104 [2], subclause 9.7.5.</w:t>
            </w:r>
            <w:r>
              <w:rPr>
                <w:rFonts w:ascii="Arial" w:hAnsi="Arial" w:cs="Arial"/>
                <w:sz w:val="18"/>
                <w:lang w:eastAsia="ja-JP"/>
              </w:rPr>
              <w:t>3</w:t>
            </w:r>
            <w:r>
              <w:rPr>
                <w:rFonts w:ascii="Arial" w:hAnsi="Arial" w:cs="Arial"/>
                <w:sz w:val="18"/>
              </w:rPr>
              <w:t>.2</w:t>
            </w:r>
          </w:p>
        </w:tc>
        <w:tc>
          <w:tcPr>
            <w:tcW w:w="2674" w:type="dxa"/>
            <w:tcBorders>
              <w:top w:val="single" w:sz="4" w:space="0" w:color="auto"/>
              <w:left w:val="single" w:sz="4" w:space="0" w:color="auto"/>
              <w:bottom w:val="single" w:sz="4" w:space="0" w:color="auto"/>
              <w:right w:val="single" w:sz="4" w:space="0" w:color="auto"/>
            </w:tcBorders>
            <w:hideMark/>
          </w:tcPr>
          <w:p w14:paraId="2D828E4B" w14:textId="77777777" w:rsidR="00A82795" w:rsidRDefault="00A82795">
            <w:pPr>
              <w:pStyle w:val="TAL"/>
              <w:rPr>
                <w:rFonts w:cs="Arial"/>
                <w:lang w:eastAsia="ja-JP"/>
              </w:rPr>
            </w:pPr>
            <w:r>
              <w:rPr>
                <w:kern w:val="2"/>
                <w:szCs w:val="22"/>
                <w:lang w:val="en-US" w:eastAsia="ja-JP"/>
              </w:rPr>
              <w:t>0 dB</w:t>
            </w:r>
          </w:p>
        </w:tc>
        <w:tc>
          <w:tcPr>
            <w:tcW w:w="2820" w:type="dxa"/>
            <w:tcBorders>
              <w:top w:val="single" w:sz="4" w:space="0" w:color="auto"/>
              <w:left w:val="single" w:sz="4" w:space="0" w:color="auto"/>
              <w:bottom w:val="single" w:sz="4" w:space="0" w:color="auto"/>
              <w:right w:val="single" w:sz="4" w:space="0" w:color="auto"/>
            </w:tcBorders>
            <w:hideMark/>
          </w:tcPr>
          <w:p w14:paraId="0499926A" w14:textId="77777777" w:rsidR="00A82795" w:rsidRDefault="00A82795">
            <w:pPr>
              <w:pStyle w:val="TAL"/>
              <w:rPr>
                <w:rFonts w:cs="v4.2.0"/>
                <w:lang w:eastAsia="en-US"/>
              </w:rPr>
            </w:pPr>
            <w:r>
              <w:rPr>
                <w:rFonts w:cs="v4.2.0"/>
              </w:rPr>
              <w:t>Formula:</w:t>
            </w:r>
          </w:p>
          <w:p w14:paraId="1292A4B5" w14:textId="77777777" w:rsidR="00A82795" w:rsidRDefault="00A82795">
            <w:pPr>
              <w:pStyle w:val="TAL"/>
            </w:pPr>
            <w:r>
              <w:rPr>
                <w:rFonts w:cs="v4.2.0"/>
              </w:rPr>
              <w:t>Minimum Requirement + TT</w:t>
            </w:r>
          </w:p>
        </w:tc>
      </w:tr>
      <w:tr w:rsidR="00A82795" w14:paraId="74B68F2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76944D9" w14:textId="77777777" w:rsidR="00A82795" w:rsidRDefault="00A82795">
            <w:pPr>
              <w:pStyle w:val="TAL"/>
              <w:rPr>
                <w:lang w:eastAsia="ja-JP"/>
              </w:rPr>
            </w:pPr>
            <w:r>
              <w:t>6.7.5</w:t>
            </w:r>
            <w:r>
              <w:rPr>
                <w:lang w:eastAsia="ja-JP"/>
              </w:rPr>
              <w:t>.2</w:t>
            </w:r>
            <w:r>
              <w:tab/>
              <w:t>General transmitter spurious emissions requirements</w:t>
            </w:r>
          </w:p>
          <w:p w14:paraId="3C82F84C" w14:textId="77777777" w:rsidR="00A82795" w:rsidRDefault="00A82795">
            <w:pPr>
              <w:pStyle w:val="TAL"/>
              <w:rPr>
                <w:lang w:eastAsia="en-US"/>
              </w:rPr>
            </w:pPr>
            <w:r>
              <w:rPr>
                <w:lang w:eastAsia="ja-JP"/>
              </w:rPr>
              <w:t>Category B</w:t>
            </w:r>
          </w:p>
        </w:tc>
        <w:tc>
          <w:tcPr>
            <w:tcW w:w="2377" w:type="dxa"/>
            <w:tcBorders>
              <w:top w:val="single" w:sz="4" w:space="0" w:color="auto"/>
              <w:left w:val="single" w:sz="4" w:space="0" w:color="auto"/>
              <w:bottom w:val="single" w:sz="4" w:space="0" w:color="auto"/>
              <w:right w:val="single" w:sz="4" w:space="0" w:color="auto"/>
            </w:tcBorders>
            <w:hideMark/>
          </w:tcPr>
          <w:p w14:paraId="077C4FAF" w14:textId="77777777" w:rsidR="00A82795" w:rsidRDefault="00A82795">
            <w:pPr>
              <w:keepNext/>
              <w:keepLines/>
              <w:spacing w:after="0"/>
              <w:rPr>
                <w:rFonts w:ascii="Arial" w:hAnsi="Arial" w:cs="Arial"/>
                <w:sz w:val="18"/>
              </w:rPr>
            </w:pPr>
            <w:r>
              <w:rPr>
                <w:rFonts w:ascii="Arial" w:hAnsi="Arial" w:cs="Arial"/>
                <w:sz w:val="18"/>
              </w:rPr>
              <w:t>See TS 38.104 [2], subclause 9.7.5.</w:t>
            </w:r>
            <w:r>
              <w:rPr>
                <w:rFonts w:ascii="Arial" w:hAnsi="Arial" w:cs="Arial"/>
                <w:sz w:val="18"/>
                <w:lang w:eastAsia="ja-JP"/>
              </w:rPr>
              <w:t>3</w:t>
            </w:r>
            <w:r>
              <w:rPr>
                <w:rFonts w:ascii="Arial" w:hAnsi="Arial" w:cs="Arial"/>
                <w:sz w:val="18"/>
              </w:rPr>
              <w:t>.2</w:t>
            </w:r>
          </w:p>
        </w:tc>
        <w:tc>
          <w:tcPr>
            <w:tcW w:w="2674" w:type="dxa"/>
            <w:tcBorders>
              <w:top w:val="single" w:sz="4" w:space="0" w:color="auto"/>
              <w:left w:val="single" w:sz="4" w:space="0" w:color="auto"/>
              <w:bottom w:val="single" w:sz="4" w:space="0" w:color="auto"/>
              <w:right w:val="single" w:sz="4" w:space="0" w:color="auto"/>
            </w:tcBorders>
            <w:hideMark/>
          </w:tcPr>
          <w:p w14:paraId="47099868" w14:textId="77777777" w:rsidR="00A82795" w:rsidRDefault="00A82795">
            <w:pPr>
              <w:pStyle w:val="TAL"/>
              <w:rPr>
                <w:rFonts w:cs="Arial"/>
              </w:rPr>
            </w:pPr>
            <w:r>
              <w:rPr>
                <w:kern w:val="2"/>
                <w:szCs w:val="22"/>
                <w:lang w:val="en-US" w:eastAsia="ja-JP"/>
              </w:rPr>
              <w:t>0 dB</w:t>
            </w:r>
          </w:p>
        </w:tc>
        <w:tc>
          <w:tcPr>
            <w:tcW w:w="2820" w:type="dxa"/>
            <w:tcBorders>
              <w:top w:val="single" w:sz="4" w:space="0" w:color="auto"/>
              <w:left w:val="single" w:sz="4" w:space="0" w:color="auto"/>
              <w:bottom w:val="single" w:sz="4" w:space="0" w:color="auto"/>
              <w:right w:val="single" w:sz="4" w:space="0" w:color="auto"/>
            </w:tcBorders>
            <w:hideMark/>
          </w:tcPr>
          <w:p w14:paraId="5628B196" w14:textId="77777777" w:rsidR="00A82795" w:rsidRDefault="00A82795">
            <w:pPr>
              <w:pStyle w:val="TAL"/>
              <w:rPr>
                <w:rFonts w:cs="v4.2.0"/>
              </w:rPr>
            </w:pPr>
            <w:r>
              <w:rPr>
                <w:rFonts w:cs="v4.2.0"/>
              </w:rPr>
              <w:t>Formula:</w:t>
            </w:r>
          </w:p>
          <w:p w14:paraId="72319F3B" w14:textId="77777777" w:rsidR="00A82795" w:rsidRDefault="00A82795">
            <w:pPr>
              <w:pStyle w:val="TAL"/>
            </w:pPr>
            <w:r>
              <w:rPr>
                <w:rFonts w:cs="v4.2.0"/>
              </w:rPr>
              <w:t>Minimum Requirement + TT</w:t>
            </w:r>
          </w:p>
        </w:tc>
      </w:tr>
      <w:tr w:rsidR="00A82795" w:rsidRPr="00A82795" w14:paraId="343BE52A" w14:textId="77777777" w:rsidTr="00A82795">
        <w:trPr>
          <w:trHeight w:val="392"/>
          <w:jc w:val="center"/>
          <w:ins w:id="113" w:author="Nokia-user" w:date="2020-01-29T12:22:00Z"/>
        </w:trPr>
        <w:tc>
          <w:tcPr>
            <w:tcW w:w="1984" w:type="dxa"/>
            <w:tcBorders>
              <w:top w:val="single" w:sz="4" w:space="0" w:color="auto"/>
              <w:left w:val="single" w:sz="4" w:space="0" w:color="auto"/>
              <w:bottom w:val="single" w:sz="4" w:space="0" w:color="auto"/>
              <w:right w:val="single" w:sz="4" w:space="0" w:color="auto"/>
            </w:tcBorders>
          </w:tcPr>
          <w:p w14:paraId="0C3D4B1B" w14:textId="5468F690" w:rsidR="00A82795" w:rsidRDefault="00A82795" w:rsidP="00A82795">
            <w:pPr>
              <w:pStyle w:val="TAL"/>
              <w:rPr>
                <w:ins w:id="114" w:author="Nokia-user" w:date="2020-01-29T12:22:00Z"/>
              </w:rPr>
            </w:pPr>
            <w:ins w:id="115" w:author="Nokia-user" w:date="2020-01-29T12:22:00Z">
              <w:r>
                <w:t>6.7.5</w:t>
              </w:r>
              <w:r>
                <w:rPr>
                  <w:lang w:eastAsia="ja-JP"/>
                </w:rPr>
                <w:t>.4</w:t>
              </w:r>
              <w:r>
                <w:tab/>
                <w:t>OTA  transmitter spurious emissions, additional requirements</w:t>
              </w:r>
            </w:ins>
          </w:p>
        </w:tc>
        <w:tc>
          <w:tcPr>
            <w:tcW w:w="2377" w:type="dxa"/>
            <w:tcBorders>
              <w:top w:val="single" w:sz="4" w:space="0" w:color="auto"/>
              <w:left w:val="single" w:sz="4" w:space="0" w:color="auto"/>
              <w:bottom w:val="single" w:sz="4" w:space="0" w:color="auto"/>
              <w:right w:val="single" w:sz="4" w:space="0" w:color="auto"/>
            </w:tcBorders>
          </w:tcPr>
          <w:p w14:paraId="26770208" w14:textId="17074E50" w:rsidR="00A82795" w:rsidRDefault="00A82795" w:rsidP="00A82795">
            <w:pPr>
              <w:keepNext/>
              <w:keepLines/>
              <w:spacing w:after="0"/>
              <w:rPr>
                <w:ins w:id="116" w:author="Nokia-user" w:date="2020-01-29T12:22:00Z"/>
                <w:rFonts w:ascii="Arial" w:hAnsi="Arial" w:cs="Arial"/>
                <w:sz w:val="18"/>
              </w:rPr>
            </w:pPr>
            <w:ins w:id="117" w:author="Nokia-user" w:date="2020-01-29T12:23:00Z">
              <w:r>
                <w:rPr>
                  <w:rFonts w:ascii="Arial" w:hAnsi="Arial" w:cs="Arial"/>
                  <w:sz w:val="18"/>
                </w:rPr>
                <w:t>See TS 38.104 [2], subclause 9.7.5.</w:t>
              </w:r>
              <w:r>
                <w:rPr>
                  <w:rFonts w:ascii="Arial" w:hAnsi="Arial" w:cs="Arial"/>
                  <w:sz w:val="18"/>
                  <w:lang w:eastAsia="ja-JP"/>
                </w:rPr>
                <w:t>3</w:t>
              </w:r>
              <w:r>
                <w:rPr>
                  <w:rFonts w:ascii="Arial" w:hAnsi="Arial" w:cs="Arial"/>
                  <w:sz w:val="18"/>
                </w:rPr>
                <w:t>.3</w:t>
              </w:r>
            </w:ins>
          </w:p>
        </w:tc>
        <w:tc>
          <w:tcPr>
            <w:tcW w:w="2674" w:type="dxa"/>
            <w:tcBorders>
              <w:top w:val="single" w:sz="4" w:space="0" w:color="auto"/>
              <w:left w:val="single" w:sz="4" w:space="0" w:color="auto"/>
              <w:bottom w:val="single" w:sz="4" w:space="0" w:color="auto"/>
              <w:right w:val="single" w:sz="4" w:space="0" w:color="auto"/>
            </w:tcBorders>
          </w:tcPr>
          <w:p w14:paraId="7B794BEA" w14:textId="3AE01CF3" w:rsidR="00A82795" w:rsidRDefault="00A82795" w:rsidP="00A82795">
            <w:pPr>
              <w:pStyle w:val="TAL"/>
              <w:rPr>
                <w:ins w:id="118" w:author="Nokia-user" w:date="2020-01-29T12:24:00Z"/>
                <w:rFonts w:cs="Arial"/>
                <w:lang w:eastAsia="ja-JP"/>
              </w:rPr>
            </w:pPr>
            <w:ins w:id="119" w:author="Nokia-user" w:date="2020-01-29T12:24:00Z">
              <w:r>
                <w:rPr>
                  <w:lang w:eastAsia="ja-JP"/>
                </w:rPr>
                <w:t>2.3 dB,</w:t>
              </w:r>
              <w:r>
                <w:rPr>
                  <w:rFonts w:cs="Arial"/>
                  <w:lang w:eastAsia="ja-JP"/>
                </w:rPr>
                <w:t xml:space="preserve"> 30 MHz ≤ f ≤ 6 GHz</w:t>
              </w:r>
            </w:ins>
          </w:p>
          <w:p w14:paraId="77624EEF" w14:textId="42C35CDC" w:rsidR="00A82795" w:rsidRDefault="00A82795" w:rsidP="00A82795">
            <w:pPr>
              <w:pStyle w:val="TAL"/>
              <w:rPr>
                <w:ins w:id="120" w:author="Nokia-user" w:date="2020-01-29T12:24:00Z"/>
                <w:rFonts w:cs="Arial"/>
                <w:lang w:eastAsia="ja-JP"/>
              </w:rPr>
            </w:pPr>
            <w:ins w:id="121" w:author="Nokia-user" w:date="2020-01-29T12:24:00Z">
              <w:r>
                <w:rPr>
                  <w:rFonts w:cs="Arial"/>
                  <w:lang w:eastAsia="ja-JP"/>
                </w:rPr>
                <w:t>2.7 dB, 6 GHz &lt; f ≤ 40 GHz</w:t>
              </w:r>
            </w:ins>
          </w:p>
          <w:p w14:paraId="54B35813" w14:textId="77777777" w:rsidR="00A82795" w:rsidRDefault="00A82795" w:rsidP="00A82795">
            <w:pPr>
              <w:pStyle w:val="TAL"/>
              <w:rPr>
                <w:ins w:id="122" w:author="Nokia-user" w:date="2020-01-29T12:24:00Z"/>
                <w:rFonts w:cs="Arial"/>
                <w:lang w:eastAsia="ja-JP"/>
              </w:rPr>
            </w:pPr>
            <w:ins w:id="123" w:author="Nokia-user" w:date="2020-01-29T12:24:00Z">
              <w:r>
                <w:rPr>
                  <w:lang w:eastAsia="ja-JP"/>
                </w:rPr>
                <w:t>5.0 dB,</w:t>
              </w:r>
              <w:r>
                <w:rPr>
                  <w:rFonts w:cs="Arial"/>
                  <w:lang w:eastAsia="ja-JP"/>
                </w:rPr>
                <w:t xml:space="preserve"> 40 GHz &lt; f ≤ 60 GHz</w:t>
              </w:r>
            </w:ins>
          </w:p>
          <w:p w14:paraId="565B9DD2" w14:textId="77777777" w:rsidR="00A82795" w:rsidRDefault="00A82795" w:rsidP="00A82795">
            <w:pPr>
              <w:pStyle w:val="TAL"/>
              <w:rPr>
                <w:ins w:id="124" w:author="Nokia-user" w:date="2020-01-29T12:24:00Z"/>
                <w:rFonts w:cs="Arial"/>
                <w:lang w:eastAsia="ja-JP"/>
              </w:rPr>
            </w:pPr>
          </w:p>
          <w:p w14:paraId="3E95C1BA" w14:textId="54B42E28" w:rsidR="00A82795" w:rsidRDefault="00A82795" w:rsidP="00A82795">
            <w:pPr>
              <w:pStyle w:val="TAL"/>
              <w:rPr>
                <w:ins w:id="125" w:author="Nokia-user" w:date="2020-01-29T12:22:00Z"/>
                <w:kern w:val="2"/>
                <w:szCs w:val="22"/>
                <w:lang w:val="en-US" w:eastAsia="ja-JP"/>
              </w:rPr>
            </w:pPr>
            <w:ins w:id="126" w:author="Nokia-user" w:date="2020-01-29T12:24:00Z">
              <w:r>
                <w:rPr>
                  <w:rFonts w:cs="Arial"/>
                  <w:lang w:eastAsia="ja-JP"/>
                </w:rPr>
                <w:t>For Earth Exploration Satellite Service protection 0 dB</w:t>
              </w:r>
            </w:ins>
          </w:p>
        </w:tc>
        <w:tc>
          <w:tcPr>
            <w:tcW w:w="2820" w:type="dxa"/>
            <w:tcBorders>
              <w:top w:val="single" w:sz="4" w:space="0" w:color="auto"/>
              <w:left w:val="single" w:sz="4" w:space="0" w:color="auto"/>
              <w:bottom w:val="single" w:sz="4" w:space="0" w:color="auto"/>
              <w:right w:val="single" w:sz="4" w:space="0" w:color="auto"/>
            </w:tcBorders>
          </w:tcPr>
          <w:p w14:paraId="0B827088" w14:textId="77777777" w:rsidR="00A82795" w:rsidRDefault="00A82795" w:rsidP="00A82795">
            <w:pPr>
              <w:pStyle w:val="TAL"/>
              <w:rPr>
                <w:ins w:id="127" w:author="Nokia-user" w:date="2020-01-29T12:24:00Z"/>
                <w:rFonts w:cs="v4.2.0"/>
              </w:rPr>
            </w:pPr>
            <w:ins w:id="128" w:author="Nokia-user" w:date="2020-01-29T12:24:00Z">
              <w:r>
                <w:rPr>
                  <w:rFonts w:cs="v4.2.0"/>
                </w:rPr>
                <w:t>Formula:</w:t>
              </w:r>
            </w:ins>
          </w:p>
          <w:p w14:paraId="1235C7BA" w14:textId="2623C21D" w:rsidR="00A82795" w:rsidRDefault="00A82795" w:rsidP="00A82795">
            <w:pPr>
              <w:pStyle w:val="TAL"/>
              <w:rPr>
                <w:ins w:id="129" w:author="Nokia-user" w:date="2020-01-29T12:22:00Z"/>
                <w:rFonts w:cs="v4.2.0"/>
              </w:rPr>
            </w:pPr>
            <w:ins w:id="130" w:author="Nokia-user" w:date="2020-01-29T12:24:00Z">
              <w:r>
                <w:rPr>
                  <w:rFonts w:cs="v4.2.0"/>
                </w:rPr>
                <w:t>Minimum Requirement + TT</w:t>
              </w:r>
            </w:ins>
          </w:p>
        </w:tc>
      </w:tr>
    </w:tbl>
    <w:p w14:paraId="1A9F64D3" w14:textId="77777777" w:rsidR="00A82795" w:rsidRDefault="00A82795" w:rsidP="00A82795">
      <w:pPr>
        <w:pStyle w:val="Guidance"/>
        <w:rPr>
          <w:color w:val="auto"/>
          <w:lang w:eastAsia="en-US"/>
        </w:rPr>
      </w:pPr>
    </w:p>
    <w:p w14:paraId="6D5FFFFC" w14:textId="6FEBC466" w:rsidR="00A82795" w:rsidRPr="00A82795" w:rsidRDefault="00A82795" w:rsidP="00A82795">
      <w:pPr>
        <w:pStyle w:val="Heading1"/>
      </w:pPr>
      <w:bookmarkStart w:id="131" w:name="_Toc29810938"/>
      <w:bookmarkStart w:id="132" w:name="_Toc21103089"/>
      <w:r>
        <w:lastRenderedPageBreak/>
        <w:t>C.2</w:t>
      </w:r>
      <w:r>
        <w:tab/>
        <w:t>Measurement of receiver</w:t>
      </w:r>
      <w:bookmarkEnd w:id="131"/>
      <w:bookmarkEnd w:id="132"/>
    </w:p>
    <w:p w14:paraId="5CD8EE0F" w14:textId="5D48423B" w:rsidR="00C10507" w:rsidRPr="00C10507" w:rsidRDefault="00C10507">
      <w:pPr>
        <w:overflowPunct/>
        <w:autoSpaceDE/>
        <w:autoSpaceDN/>
        <w:adjustRightInd/>
        <w:spacing w:after="0"/>
        <w:textAlignment w:val="auto"/>
        <w:rPr>
          <w:rFonts w:ascii="Arial" w:hAnsi="Arial"/>
          <w:color w:val="FF0000"/>
          <w:sz w:val="40"/>
        </w:rPr>
      </w:pPr>
      <w:r w:rsidRPr="00C10507">
        <w:rPr>
          <w:color w:val="FF0000"/>
          <w:sz w:val="24"/>
        </w:rPr>
        <w:t>&lt; End of changes &gt;</w:t>
      </w:r>
    </w:p>
    <w:bookmarkEnd w:id="3"/>
    <w:bookmarkEnd w:id="4"/>
    <w:bookmarkEnd w:id="5"/>
    <w:bookmarkEnd w:id="6"/>
    <w:bookmarkEnd w:id="7"/>
    <w:p w14:paraId="474B2928" w14:textId="54883169" w:rsidR="00671627" w:rsidRPr="001C0CC4" w:rsidRDefault="00671627" w:rsidP="00671627"/>
    <w:sectPr w:rsidR="00671627" w:rsidRPr="001C0CC4" w:rsidSect="00CF10C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1C396" w14:textId="77777777" w:rsidR="0014204F" w:rsidRDefault="0014204F">
      <w:r>
        <w:separator/>
      </w:r>
    </w:p>
  </w:endnote>
  <w:endnote w:type="continuationSeparator" w:id="0">
    <w:p w14:paraId="602DF151" w14:textId="77777777" w:rsidR="0014204F" w:rsidRDefault="0014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C8031" w14:textId="77777777" w:rsidR="0014204F" w:rsidRDefault="0014204F">
      <w:r>
        <w:separator/>
      </w:r>
    </w:p>
  </w:footnote>
  <w:footnote w:type="continuationSeparator" w:id="0">
    <w:p w14:paraId="331BBC99" w14:textId="77777777" w:rsidR="0014204F" w:rsidRDefault="00142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8"/>
  </w:num>
  <w:num w:numId="3">
    <w:abstractNumId w:val="0"/>
  </w:num>
  <w:num w:numId="4">
    <w:abstractNumId w:val="4"/>
  </w:num>
  <w:num w:numId="5">
    <w:abstractNumId w:val="2"/>
  </w:num>
  <w:num w:numId="6">
    <w:abstractNumId w:val="6"/>
  </w:num>
  <w:num w:numId="7">
    <w:abstractNumId w:val="9"/>
  </w:num>
  <w:num w:numId="8">
    <w:abstractNumId w:val="3"/>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2ECB"/>
    <w:rsid w:val="00004316"/>
    <w:rsid w:val="000055FD"/>
    <w:rsid w:val="0001010C"/>
    <w:rsid w:val="00012B17"/>
    <w:rsid w:val="000132A2"/>
    <w:rsid w:val="00013E84"/>
    <w:rsid w:val="00015066"/>
    <w:rsid w:val="00015C8A"/>
    <w:rsid w:val="00015E68"/>
    <w:rsid w:val="000226CC"/>
    <w:rsid w:val="00022E4A"/>
    <w:rsid w:val="00023AF1"/>
    <w:rsid w:val="00023FC7"/>
    <w:rsid w:val="000243E3"/>
    <w:rsid w:val="000254BC"/>
    <w:rsid w:val="000262D7"/>
    <w:rsid w:val="00026612"/>
    <w:rsid w:val="00026BD8"/>
    <w:rsid w:val="00030532"/>
    <w:rsid w:val="00030866"/>
    <w:rsid w:val="000309A0"/>
    <w:rsid w:val="00030E90"/>
    <w:rsid w:val="00031404"/>
    <w:rsid w:val="00032296"/>
    <w:rsid w:val="00032298"/>
    <w:rsid w:val="00033ECF"/>
    <w:rsid w:val="000343B3"/>
    <w:rsid w:val="00034B5E"/>
    <w:rsid w:val="00034E57"/>
    <w:rsid w:val="00034E5F"/>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19A7"/>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4A3F"/>
    <w:rsid w:val="000D52B3"/>
    <w:rsid w:val="000D7085"/>
    <w:rsid w:val="000E00F7"/>
    <w:rsid w:val="000E1DCC"/>
    <w:rsid w:val="000E21E4"/>
    <w:rsid w:val="000E6ED6"/>
    <w:rsid w:val="000E7C68"/>
    <w:rsid w:val="000F055E"/>
    <w:rsid w:val="000F0FED"/>
    <w:rsid w:val="000F19DB"/>
    <w:rsid w:val="000F1C1D"/>
    <w:rsid w:val="000F2432"/>
    <w:rsid w:val="000F4553"/>
    <w:rsid w:val="000F6FC3"/>
    <w:rsid w:val="000F76A4"/>
    <w:rsid w:val="000F7A3F"/>
    <w:rsid w:val="00100234"/>
    <w:rsid w:val="00104BE5"/>
    <w:rsid w:val="0010690F"/>
    <w:rsid w:val="00106B3A"/>
    <w:rsid w:val="00107194"/>
    <w:rsid w:val="00107586"/>
    <w:rsid w:val="00110255"/>
    <w:rsid w:val="00111D63"/>
    <w:rsid w:val="00112A81"/>
    <w:rsid w:val="00112E0F"/>
    <w:rsid w:val="00113021"/>
    <w:rsid w:val="0011328F"/>
    <w:rsid w:val="00113A25"/>
    <w:rsid w:val="00113B12"/>
    <w:rsid w:val="0011553A"/>
    <w:rsid w:val="00121D05"/>
    <w:rsid w:val="0012452E"/>
    <w:rsid w:val="00125C90"/>
    <w:rsid w:val="00130E13"/>
    <w:rsid w:val="00130F47"/>
    <w:rsid w:val="001310CE"/>
    <w:rsid w:val="0013338E"/>
    <w:rsid w:val="00133E5D"/>
    <w:rsid w:val="0013425B"/>
    <w:rsid w:val="00134D0F"/>
    <w:rsid w:val="0013520F"/>
    <w:rsid w:val="001353C7"/>
    <w:rsid w:val="00136A5B"/>
    <w:rsid w:val="00136A97"/>
    <w:rsid w:val="0014102B"/>
    <w:rsid w:val="0014204F"/>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6AF"/>
    <w:rsid w:val="00167D86"/>
    <w:rsid w:val="00170338"/>
    <w:rsid w:val="00170964"/>
    <w:rsid w:val="001712B2"/>
    <w:rsid w:val="00172237"/>
    <w:rsid w:val="00172F73"/>
    <w:rsid w:val="00173142"/>
    <w:rsid w:val="0017322D"/>
    <w:rsid w:val="00173908"/>
    <w:rsid w:val="00175989"/>
    <w:rsid w:val="00175F41"/>
    <w:rsid w:val="00176050"/>
    <w:rsid w:val="001774C3"/>
    <w:rsid w:val="00180789"/>
    <w:rsid w:val="00180E30"/>
    <w:rsid w:val="001815FF"/>
    <w:rsid w:val="00182DAF"/>
    <w:rsid w:val="00183792"/>
    <w:rsid w:val="00184101"/>
    <w:rsid w:val="001906C2"/>
    <w:rsid w:val="00192621"/>
    <w:rsid w:val="00192C46"/>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3B53"/>
    <w:rsid w:val="001B3C76"/>
    <w:rsid w:val="001B41CE"/>
    <w:rsid w:val="001B4C5D"/>
    <w:rsid w:val="001B5D9C"/>
    <w:rsid w:val="001B6760"/>
    <w:rsid w:val="001B7A65"/>
    <w:rsid w:val="001C04CF"/>
    <w:rsid w:val="001C0CC4"/>
    <w:rsid w:val="001C1313"/>
    <w:rsid w:val="001C1833"/>
    <w:rsid w:val="001C1989"/>
    <w:rsid w:val="001C3E9A"/>
    <w:rsid w:val="001C40FA"/>
    <w:rsid w:val="001C41B4"/>
    <w:rsid w:val="001C4C8E"/>
    <w:rsid w:val="001C5C14"/>
    <w:rsid w:val="001C605D"/>
    <w:rsid w:val="001C6C59"/>
    <w:rsid w:val="001C6DD2"/>
    <w:rsid w:val="001C6FE7"/>
    <w:rsid w:val="001D1B1D"/>
    <w:rsid w:val="001D1B2D"/>
    <w:rsid w:val="001D1DC4"/>
    <w:rsid w:val="001D21AB"/>
    <w:rsid w:val="001D254E"/>
    <w:rsid w:val="001D281A"/>
    <w:rsid w:val="001D3247"/>
    <w:rsid w:val="001D3A41"/>
    <w:rsid w:val="001D617B"/>
    <w:rsid w:val="001E06EE"/>
    <w:rsid w:val="001E3239"/>
    <w:rsid w:val="001E3326"/>
    <w:rsid w:val="001E3968"/>
    <w:rsid w:val="001E3FFF"/>
    <w:rsid w:val="001E41F3"/>
    <w:rsid w:val="001E523F"/>
    <w:rsid w:val="001E6AED"/>
    <w:rsid w:val="001E7E5A"/>
    <w:rsid w:val="001F197A"/>
    <w:rsid w:val="001F28AA"/>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3312"/>
    <w:rsid w:val="00223F49"/>
    <w:rsid w:val="00225637"/>
    <w:rsid w:val="00225A39"/>
    <w:rsid w:val="00231290"/>
    <w:rsid w:val="00232F07"/>
    <w:rsid w:val="0023436E"/>
    <w:rsid w:val="00234A0F"/>
    <w:rsid w:val="00235D84"/>
    <w:rsid w:val="00237361"/>
    <w:rsid w:val="002373A2"/>
    <w:rsid w:val="00237444"/>
    <w:rsid w:val="00240188"/>
    <w:rsid w:val="002401B3"/>
    <w:rsid w:val="00240EE1"/>
    <w:rsid w:val="00241077"/>
    <w:rsid w:val="00241DFB"/>
    <w:rsid w:val="002457D3"/>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5A4E"/>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3BFF"/>
    <w:rsid w:val="00295940"/>
    <w:rsid w:val="002A01CC"/>
    <w:rsid w:val="002A153C"/>
    <w:rsid w:val="002A19DC"/>
    <w:rsid w:val="002A21B4"/>
    <w:rsid w:val="002A26B8"/>
    <w:rsid w:val="002A2BE8"/>
    <w:rsid w:val="002A3598"/>
    <w:rsid w:val="002A43DE"/>
    <w:rsid w:val="002A74CB"/>
    <w:rsid w:val="002A77C2"/>
    <w:rsid w:val="002A77EB"/>
    <w:rsid w:val="002B00C9"/>
    <w:rsid w:val="002B0D57"/>
    <w:rsid w:val="002B22AD"/>
    <w:rsid w:val="002B22FB"/>
    <w:rsid w:val="002B52B6"/>
    <w:rsid w:val="002B5741"/>
    <w:rsid w:val="002B6C82"/>
    <w:rsid w:val="002B7031"/>
    <w:rsid w:val="002B7597"/>
    <w:rsid w:val="002B7815"/>
    <w:rsid w:val="002B7829"/>
    <w:rsid w:val="002B7BE8"/>
    <w:rsid w:val="002C136F"/>
    <w:rsid w:val="002C1BD3"/>
    <w:rsid w:val="002C2624"/>
    <w:rsid w:val="002C4432"/>
    <w:rsid w:val="002C4AB0"/>
    <w:rsid w:val="002C50DE"/>
    <w:rsid w:val="002C50F5"/>
    <w:rsid w:val="002C5BAA"/>
    <w:rsid w:val="002C6D16"/>
    <w:rsid w:val="002C716C"/>
    <w:rsid w:val="002D07BF"/>
    <w:rsid w:val="002D2EC9"/>
    <w:rsid w:val="002D500C"/>
    <w:rsid w:val="002D52E4"/>
    <w:rsid w:val="002D5455"/>
    <w:rsid w:val="002D6609"/>
    <w:rsid w:val="002D6728"/>
    <w:rsid w:val="002D7108"/>
    <w:rsid w:val="002E1C4A"/>
    <w:rsid w:val="002E243C"/>
    <w:rsid w:val="002E2652"/>
    <w:rsid w:val="002E36C8"/>
    <w:rsid w:val="002E385C"/>
    <w:rsid w:val="002E5429"/>
    <w:rsid w:val="002E5A08"/>
    <w:rsid w:val="002E76C4"/>
    <w:rsid w:val="002E7A7A"/>
    <w:rsid w:val="002F2BA6"/>
    <w:rsid w:val="002F4117"/>
    <w:rsid w:val="002F48D6"/>
    <w:rsid w:val="002F4AF2"/>
    <w:rsid w:val="002F5495"/>
    <w:rsid w:val="002F6472"/>
    <w:rsid w:val="002F7AD0"/>
    <w:rsid w:val="00300A2A"/>
    <w:rsid w:val="00303A06"/>
    <w:rsid w:val="00303C0F"/>
    <w:rsid w:val="00305409"/>
    <w:rsid w:val="00306023"/>
    <w:rsid w:val="003067BD"/>
    <w:rsid w:val="00306BD4"/>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84A"/>
    <w:rsid w:val="00331C6F"/>
    <w:rsid w:val="00332A52"/>
    <w:rsid w:val="00333AEB"/>
    <w:rsid w:val="00333B3B"/>
    <w:rsid w:val="00334529"/>
    <w:rsid w:val="00334BD3"/>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5394"/>
    <w:rsid w:val="00385850"/>
    <w:rsid w:val="00385F81"/>
    <w:rsid w:val="00386EF0"/>
    <w:rsid w:val="003873C7"/>
    <w:rsid w:val="0038741A"/>
    <w:rsid w:val="00387FD6"/>
    <w:rsid w:val="00390709"/>
    <w:rsid w:val="00390DF8"/>
    <w:rsid w:val="00391DD7"/>
    <w:rsid w:val="00392679"/>
    <w:rsid w:val="00395646"/>
    <w:rsid w:val="00395B54"/>
    <w:rsid w:val="003966C9"/>
    <w:rsid w:val="003967E5"/>
    <w:rsid w:val="00396988"/>
    <w:rsid w:val="0039791A"/>
    <w:rsid w:val="003A141B"/>
    <w:rsid w:val="003A2292"/>
    <w:rsid w:val="003A2D0E"/>
    <w:rsid w:val="003A3ED3"/>
    <w:rsid w:val="003A4324"/>
    <w:rsid w:val="003A6DF0"/>
    <w:rsid w:val="003A6E39"/>
    <w:rsid w:val="003A6E7D"/>
    <w:rsid w:val="003A6F7F"/>
    <w:rsid w:val="003A707B"/>
    <w:rsid w:val="003A78A3"/>
    <w:rsid w:val="003B0CA6"/>
    <w:rsid w:val="003B11B1"/>
    <w:rsid w:val="003B24F0"/>
    <w:rsid w:val="003B2618"/>
    <w:rsid w:val="003B46B8"/>
    <w:rsid w:val="003B7671"/>
    <w:rsid w:val="003B77A6"/>
    <w:rsid w:val="003B7857"/>
    <w:rsid w:val="003B78AE"/>
    <w:rsid w:val="003C0913"/>
    <w:rsid w:val="003C0D50"/>
    <w:rsid w:val="003C10FE"/>
    <w:rsid w:val="003C3CA5"/>
    <w:rsid w:val="003C40B1"/>
    <w:rsid w:val="003C4B55"/>
    <w:rsid w:val="003C534A"/>
    <w:rsid w:val="003C5B38"/>
    <w:rsid w:val="003C7DCE"/>
    <w:rsid w:val="003D16A1"/>
    <w:rsid w:val="003D250C"/>
    <w:rsid w:val="003D2C46"/>
    <w:rsid w:val="003D41A2"/>
    <w:rsid w:val="003D45F6"/>
    <w:rsid w:val="003D58FE"/>
    <w:rsid w:val="003D5F0F"/>
    <w:rsid w:val="003D6E64"/>
    <w:rsid w:val="003E0A90"/>
    <w:rsid w:val="003E13C1"/>
    <w:rsid w:val="003E1960"/>
    <w:rsid w:val="003E1A36"/>
    <w:rsid w:val="003E27A7"/>
    <w:rsid w:val="003E2903"/>
    <w:rsid w:val="003E4890"/>
    <w:rsid w:val="003E4970"/>
    <w:rsid w:val="003E5CB6"/>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3DCE"/>
    <w:rsid w:val="004046D7"/>
    <w:rsid w:val="0040496C"/>
    <w:rsid w:val="004050CC"/>
    <w:rsid w:val="00406C12"/>
    <w:rsid w:val="0040722F"/>
    <w:rsid w:val="004074E1"/>
    <w:rsid w:val="004103DB"/>
    <w:rsid w:val="00410BB9"/>
    <w:rsid w:val="004128CF"/>
    <w:rsid w:val="004131A7"/>
    <w:rsid w:val="0041321A"/>
    <w:rsid w:val="0041334B"/>
    <w:rsid w:val="00414DAE"/>
    <w:rsid w:val="00414F42"/>
    <w:rsid w:val="00415F30"/>
    <w:rsid w:val="00416884"/>
    <w:rsid w:val="00417B04"/>
    <w:rsid w:val="004214FF"/>
    <w:rsid w:val="004215DC"/>
    <w:rsid w:val="00421EAE"/>
    <w:rsid w:val="0042325B"/>
    <w:rsid w:val="004242F1"/>
    <w:rsid w:val="00424AE1"/>
    <w:rsid w:val="004269A0"/>
    <w:rsid w:val="00427688"/>
    <w:rsid w:val="004278A5"/>
    <w:rsid w:val="004307C4"/>
    <w:rsid w:val="004318AB"/>
    <w:rsid w:val="00432316"/>
    <w:rsid w:val="00432922"/>
    <w:rsid w:val="004338CB"/>
    <w:rsid w:val="00434F8F"/>
    <w:rsid w:val="0043540A"/>
    <w:rsid w:val="004367F0"/>
    <w:rsid w:val="00437207"/>
    <w:rsid w:val="00440762"/>
    <w:rsid w:val="0044157C"/>
    <w:rsid w:val="00441631"/>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2570"/>
    <w:rsid w:val="00462CB6"/>
    <w:rsid w:val="00464CDF"/>
    <w:rsid w:val="004657ED"/>
    <w:rsid w:val="0046583E"/>
    <w:rsid w:val="00465A8F"/>
    <w:rsid w:val="00467EB7"/>
    <w:rsid w:val="004707A1"/>
    <w:rsid w:val="00470F62"/>
    <w:rsid w:val="004712AE"/>
    <w:rsid w:val="00471A57"/>
    <w:rsid w:val="00473162"/>
    <w:rsid w:val="004739BD"/>
    <w:rsid w:val="00473AAA"/>
    <w:rsid w:val="00475A93"/>
    <w:rsid w:val="00475D8A"/>
    <w:rsid w:val="0047756D"/>
    <w:rsid w:val="004824AD"/>
    <w:rsid w:val="00482526"/>
    <w:rsid w:val="00483639"/>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3C0C"/>
    <w:rsid w:val="004A427D"/>
    <w:rsid w:val="004A455C"/>
    <w:rsid w:val="004A649C"/>
    <w:rsid w:val="004A7018"/>
    <w:rsid w:val="004A7661"/>
    <w:rsid w:val="004A76AA"/>
    <w:rsid w:val="004A7856"/>
    <w:rsid w:val="004B03E1"/>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7841"/>
    <w:rsid w:val="004C795A"/>
    <w:rsid w:val="004D0EFC"/>
    <w:rsid w:val="004D1B51"/>
    <w:rsid w:val="004D24F2"/>
    <w:rsid w:val="004D27DD"/>
    <w:rsid w:val="004D2C54"/>
    <w:rsid w:val="004D3229"/>
    <w:rsid w:val="004D34DA"/>
    <w:rsid w:val="004D39F0"/>
    <w:rsid w:val="004D45E3"/>
    <w:rsid w:val="004D553C"/>
    <w:rsid w:val="004D587D"/>
    <w:rsid w:val="004D5C26"/>
    <w:rsid w:val="004E1D12"/>
    <w:rsid w:val="004E1ECE"/>
    <w:rsid w:val="004E25B6"/>
    <w:rsid w:val="004E7139"/>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5EF4"/>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7F59"/>
    <w:rsid w:val="00531798"/>
    <w:rsid w:val="00535C08"/>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70285"/>
    <w:rsid w:val="00570465"/>
    <w:rsid w:val="00570803"/>
    <w:rsid w:val="00571853"/>
    <w:rsid w:val="0057277A"/>
    <w:rsid w:val="00573231"/>
    <w:rsid w:val="005735B9"/>
    <w:rsid w:val="00574164"/>
    <w:rsid w:val="0057593E"/>
    <w:rsid w:val="00575B66"/>
    <w:rsid w:val="0057646A"/>
    <w:rsid w:val="00577B93"/>
    <w:rsid w:val="00581440"/>
    <w:rsid w:val="00581FE8"/>
    <w:rsid w:val="005821DF"/>
    <w:rsid w:val="0058421D"/>
    <w:rsid w:val="005842FB"/>
    <w:rsid w:val="005856F5"/>
    <w:rsid w:val="00586234"/>
    <w:rsid w:val="0058789E"/>
    <w:rsid w:val="00591837"/>
    <w:rsid w:val="0059287A"/>
    <w:rsid w:val="00592D74"/>
    <w:rsid w:val="00594AE2"/>
    <w:rsid w:val="0059585A"/>
    <w:rsid w:val="0059672C"/>
    <w:rsid w:val="00596834"/>
    <w:rsid w:val="005A16DC"/>
    <w:rsid w:val="005A1C77"/>
    <w:rsid w:val="005A2815"/>
    <w:rsid w:val="005A4F42"/>
    <w:rsid w:val="005A5038"/>
    <w:rsid w:val="005A633B"/>
    <w:rsid w:val="005A77B3"/>
    <w:rsid w:val="005A7B02"/>
    <w:rsid w:val="005B0AC0"/>
    <w:rsid w:val="005B0B3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8E9"/>
    <w:rsid w:val="005C4A08"/>
    <w:rsid w:val="005C4D15"/>
    <w:rsid w:val="005C4E64"/>
    <w:rsid w:val="005C50DF"/>
    <w:rsid w:val="005C54AE"/>
    <w:rsid w:val="005C5B2B"/>
    <w:rsid w:val="005D0EEF"/>
    <w:rsid w:val="005D1182"/>
    <w:rsid w:val="005D22F3"/>
    <w:rsid w:val="005D2E75"/>
    <w:rsid w:val="005D323E"/>
    <w:rsid w:val="005D36B5"/>
    <w:rsid w:val="005D434F"/>
    <w:rsid w:val="005D47DF"/>
    <w:rsid w:val="005D497E"/>
    <w:rsid w:val="005D4F99"/>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998"/>
    <w:rsid w:val="005F7A65"/>
    <w:rsid w:val="005F7BBD"/>
    <w:rsid w:val="00601296"/>
    <w:rsid w:val="00601A7D"/>
    <w:rsid w:val="00602AA2"/>
    <w:rsid w:val="00604437"/>
    <w:rsid w:val="00605A83"/>
    <w:rsid w:val="00605B0D"/>
    <w:rsid w:val="00607210"/>
    <w:rsid w:val="00607F91"/>
    <w:rsid w:val="00610314"/>
    <w:rsid w:val="00610912"/>
    <w:rsid w:val="006114DC"/>
    <w:rsid w:val="00611CC4"/>
    <w:rsid w:val="0061356D"/>
    <w:rsid w:val="00614931"/>
    <w:rsid w:val="00614CA9"/>
    <w:rsid w:val="00615EC9"/>
    <w:rsid w:val="00616B06"/>
    <w:rsid w:val="00617C3E"/>
    <w:rsid w:val="00617E2D"/>
    <w:rsid w:val="00620DD9"/>
    <w:rsid w:val="00621188"/>
    <w:rsid w:val="00623C0F"/>
    <w:rsid w:val="00623EDF"/>
    <w:rsid w:val="006243AF"/>
    <w:rsid w:val="006251A0"/>
    <w:rsid w:val="006254F8"/>
    <w:rsid w:val="00625585"/>
    <w:rsid w:val="006257ED"/>
    <w:rsid w:val="00625B47"/>
    <w:rsid w:val="00627818"/>
    <w:rsid w:val="00630517"/>
    <w:rsid w:val="00632183"/>
    <w:rsid w:val="00632718"/>
    <w:rsid w:val="00633B25"/>
    <w:rsid w:val="00635170"/>
    <w:rsid w:val="00635DBD"/>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478"/>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69C6"/>
    <w:rsid w:val="006D79FC"/>
    <w:rsid w:val="006D7CA1"/>
    <w:rsid w:val="006E0125"/>
    <w:rsid w:val="006E0B96"/>
    <w:rsid w:val="006E0EC0"/>
    <w:rsid w:val="006E1E00"/>
    <w:rsid w:val="006E21FB"/>
    <w:rsid w:val="006E3708"/>
    <w:rsid w:val="006E4027"/>
    <w:rsid w:val="006E4C7D"/>
    <w:rsid w:val="006E4E2B"/>
    <w:rsid w:val="006E5D12"/>
    <w:rsid w:val="006F06D7"/>
    <w:rsid w:val="006F1BAB"/>
    <w:rsid w:val="006F2B66"/>
    <w:rsid w:val="006F6C54"/>
    <w:rsid w:val="00701A14"/>
    <w:rsid w:val="00702763"/>
    <w:rsid w:val="00703459"/>
    <w:rsid w:val="007034EA"/>
    <w:rsid w:val="007045FA"/>
    <w:rsid w:val="00704A42"/>
    <w:rsid w:val="007054AC"/>
    <w:rsid w:val="00705D3E"/>
    <w:rsid w:val="00705F43"/>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2FE"/>
    <w:rsid w:val="00721652"/>
    <w:rsid w:val="0072335C"/>
    <w:rsid w:val="007233E3"/>
    <w:rsid w:val="007236B5"/>
    <w:rsid w:val="00724CF4"/>
    <w:rsid w:val="00725588"/>
    <w:rsid w:val="00726C72"/>
    <w:rsid w:val="0072732A"/>
    <w:rsid w:val="00727A30"/>
    <w:rsid w:val="00730AD5"/>
    <w:rsid w:val="007314A7"/>
    <w:rsid w:val="00734EBC"/>
    <w:rsid w:val="00735426"/>
    <w:rsid w:val="00736064"/>
    <w:rsid w:val="007404E4"/>
    <w:rsid w:val="00740FA0"/>
    <w:rsid w:val="00740FDE"/>
    <w:rsid w:val="00742BF7"/>
    <w:rsid w:val="00742DA4"/>
    <w:rsid w:val="0074329C"/>
    <w:rsid w:val="00743E48"/>
    <w:rsid w:val="007448C7"/>
    <w:rsid w:val="00744A8D"/>
    <w:rsid w:val="00745C4F"/>
    <w:rsid w:val="00747491"/>
    <w:rsid w:val="00747D9F"/>
    <w:rsid w:val="0075124F"/>
    <w:rsid w:val="0075147B"/>
    <w:rsid w:val="00753EF9"/>
    <w:rsid w:val="00756F56"/>
    <w:rsid w:val="00757EBA"/>
    <w:rsid w:val="00760E91"/>
    <w:rsid w:val="00762F31"/>
    <w:rsid w:val="00762F5A"/>
    <w:rsid w:val="00763B62"/>
    <w:rsid w:val="00764BD2"/>
    <w:rsid w:val="007656EF"/>
    <w:rsid w:val="00765777"/>
    <w:rsid w:val="00772034"/>
    <w:rsid w:val="007748E4"/>
    <w:rsid w:val="00775646"/>
    <w:rsid w:val="00775C27"/>
    <w:rsid w:val="00776575"/>
    <w:rsid w:val="00776AAA"/>
    <w:rsid w:val="0077717A"/>
    <w:rsid w:val="00777262"/>
    <w:rsid w:val="0077795F"/>
    <w:rsid w:val="00781019"/>
    <w:rsid w:val="00783812"/>
    <w:rsid w:val="0078543D"/>
    <w:rsid w:val="00787098"/>
    <w:rsid w:val="00791CF8"/>
    <w:rsid w:val="00792342"/>
    <w:rsid w:val="00792397"/>
    <w:rsid w:val="00792F99"/>
    <w:rsid w:val="0079322F"/>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C16"/>
    <w:rsid w:val="007C4ED7"/>
    <w:rsid w:val="007C59D6"/>
    <w:rsid w:val="007C5B95"/>
    <w:rsid w:val="007D02D3"/>
    <w:rsid w:val="007D0A78"/>
    <w:rsid w:val="007D1DE2"/>
    <w:rsid w:val="007D36C4"/>
    <w:rsid w:val="007D382B"/>
    <w:rsid w:val="007D4095"/>
    <w:rsid w:val="007D5E92"/>
    <w:rsid w:val="007D6A07"/>
    <w:rsid w:val="007E0B8E"/>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7F76E9"/>
    <w:rsid w:val="00801736"/>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4FD0"/>
    <w:rsid w:val="0082728E"/>
    <w:rsid w:val="008279FA"/>
    <w:rsid w:val="00827A29"/>
    <w:rsid w:val="00827A31"/>
    <w:rsid w:val="00827A3E"/>
    <w:rsid w:val="00827BFA"/>
    <w:rsid w:val="0083194B"/>
    <w:rsid w:val="00831DA8"/>
    <w:rsid w:val="00833C03"/>
    <w:rsid w:val="00834319"/>
    <w:rsid w:val="008348A6"/>
    <w:rsid w:val="00836800"/>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7568"/>
    <w:rsid w:val="00887EC6"/>
    <w:rsid w:val="00890455"/>
    <w:rsid w:val="00892556"/>
    <w:rsid w:val="00892622"/>
    <w:rsid w:val="00894BC9"/>
    <w:rsid w:val="008957C6"/>
    <w:rsid w:val="0089592D"/>
    <w:rsid w:val="008A15CD"/>
    <w:rsid w:val="008A17D5"/>
    <w:rsid w:val="008A20D2"/>
    <w:rsid w:val="008A48BB"/>
    <w:rsid w:val="008A48C3"/>
    <w:rsid w:val="008A6E55"/>
    <w:rsid w:val="008B0106"/>
    <w:rsid w:val="008B0EDB"/>
    <w:rsid w:val="008B24AC"/>
    <w:rsid w:val="008B3B3F"/>
    <w:rsid w:val="008B3D0A"/>
    <w:rsid w:val="008B4D09"/>
    <w:rsid w:val="008B549E"/>
    <w:rsid w:val="008B67B9"/>
    <w:rsid w:val="008B7FCD"/>
    <w:rsid w:val="008C121E"/>
    <w:rsid w:val="008C1353"/>
    <w:rsid w:val="008C2698"/>
    <w:rsid w:val="008C3E73"/>
    <w:rsid w:val="008C426E"/>
    <w:rsid w:val="008C5847"/>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3B2"/>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F00A7"/>
    <w:rsid w:val="008F0286"/>
    <w:rsid w:val="008F05F2"/>
    <w:rsid w:val="008F2554"/>
    <w:rsid w:val="008F5048"/>
    <w:rsid w:val="008F5618"/>
    <w:rsid w:val="008F58EA"/>
    <w:rsid w:val="008F67C1"/>
    <w:rsid w:val="008F686C"/>
    <w:rsid w:val="008F6996"/>
    <w:rsid w:val="00900DD1"/>
    <w:rsid w:val="00903178"/>
    <w:rsid w:val="00903B40"/>
    <w:rsid w:val="00904D9B"/>
    <w:rsid w:val="0090703F"/>
    <w:rsid w:val="00907699"/>
    <w:rsid w:val="009120F1"/>
    <w:rsid w:val="00913FE3"/>
    <w:rsid w:val="00914800"/>
    <w:rsid w:val="00915CFF"/>
    <w:rsid w:val="0091648D"/>
    <w:rsid w:val="00920081"/>
    <w:rsid w:val="009209A0"/>
    <w:rsid w:val="00920B57"/>
    <w:rsid w:val="00921258"/>
    <w:rsid w:val="00921612"/>
    <w:rsid w:val="00922033"/>
    <w:rsid w:val="00922250"/>
    <w:rsid w:val="0092280A"/>
    <w:rsid w:val="00922F04"/>
    <w:rsid w:val="00924189"/>
    <w:rsid w:val="00924A6F"/>
    <w:rsid w:val="00931027"/>
    <w:rsid w:val="00933B4A"/>
    <w:rsid w:val="009341E5"/>
    <w:rsid w:val="00937347"/>
    <w:rsid w:val="009379BC"/>
    <w:rsid w:val="00937B9F"/>
    <w:rsid w:val="00937E70"/>
    <w:rsid w:val="00942421"/>
    <w:rsid w:val="00942ACD"/>
    <w:rsid w:val="00943C2F"/>
    <w:rsid w:val="00943E9D"/>
    <w:rsid w:val="0094424B"/>
    <w:rsid w:val="00944E0C"/>
    <w:rsid w:val="009457F5"/>
    <w:rsid w:val="009459EA"/>
    <w:rsid w:val="0095017F"/>
    <w:rsid w:val="009515DE"/>
    <w:rsid w:val="0095194B"/>
    <w:rsid w:val="00955BC6"/>
    <w:rsid w:val="00960C78"/>
    <w:rsid w:val="0096121E"/>
    <w:rsid w:val="00961412"/>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09"/>
    <w:rsid w:val="0098162A"/>
    <w:rsid w:val="00983D2C"/>
    <w:rsid w:val="009861DF"/>
    <w:rsid w:val="0098665E"/>
    <w:rsid w:val="009870C8"/>
    <w:rsid w:val="009902E6"/>
    <w:rsid w:val="0099097C"/>
    <w:rsid w:val="00991B88"/>
    <w:rsid w:val="00992811"/>
    <w:rsid w:val="009929DD"/>
    <w:rsid w:val="00992B8A"/>
    <w:rsid w:val="009949A9"/>
    <w:rsid w:val="009952F9"/>
    <w:rsid w:val="009963E9"/>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7F8"/>
    <w:rsid w:val="009B747B"/>
    <w:rsid w:val="009C178F"/>
    <w:rsid w:val="009C1797"/>
    <w:rsid w:val="009C1F49"/>
    <w:rsid w:val="009C2357"/>
    <w:rsid w:val="009C609C"/>
    <w:rsid w:val="009C6F54"/>
    <w:rsid w:val="009D23AA"/>
    <w:rsid w:val="009D2AB1"/>
    <w:rsid w:val="009D2CE0"/>
    <w:rsid w:val="009D2F08"/>
    <w:rsid w:val="009D313E"/>
    <w:rsid w:val="009D333D"/>
    <w:rsid w:val="009D57A6"/>
    <w:rsid w:val="009D6852"/>
    <w:rsid w:val="009D7217"/>
    <w:rsid w:val="009E07A6"/>
    <w:rsid w:val="009E1037"/>
    <w:rsid w:val="009E1795"/>
    <w:rsid w:val="009E3297"/>
    <w:rsid w:val="009E3399"/>
    <w:rsid w:val="009E4DD1"/>
    <w:rsid w:val="009E4F59"/>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3E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C31"/>
    <w:rsid w:val="00A301CF"/>
    <w:rsid w:val="00A30326"/>
    <w:rsid w:val="00A32410"/>
    <w:rsid w:val="00A331F7"/>
    <w:rsid w:val="00A33E03"/>
    <w:rsid w:val="00A3491B"/>
    <w:rsid w:val="00A35DE0"/>
    <w:rsid w:val="00A4002C"/>
    <w:rsid w:val="00A429A9"/>
    <w:rsid w:val="00A43ECC"/>
    <w:rsid w:val="00A4519C"/>
    <w:rsid w:val="00A455F8"/>
    <w:rsid w:val="00A47814"/>
    <w:rsid w:val="00A47AAE"/>
    <w:rsid w:val="00A47E70"/>
    <w:rsid w:val="00A52103"/>
    <w:rsid w:val="00A521CF"/>
    <w:rsid w:val="00A53CFD"/>
    <w:rsid w:val="00A55C0E"/>
    <w:rsid w:val="00A56BEF"/>
    <w:rsid w:val="00A60D8E"/>
    <w:rsid w:val="00A60EEE"/>
    <w:rsid w:val="00A61381"/>
    <w:rsid w:val="00A6258D"/>
    <w:rsid w:val="00A63FDF"/>
    <w:rsid w:val="00A64A78"/>
    <w:rsid w:val="00A661B2"/>
    <w:rsid w:val="00A668A2"/>
    <w:rsid w:val="00A6722B"/>
    <w:rsid w:val="00A67484"/>
    <w:rsid w:val="00A6758C"/>
    <w:rsid w:val="00A703AF"/>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2795"/>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5F2E"/>
    <w:rsid w:val="00A9607F"/>
    <w:rsid w:val="00A967C2"/>
    <w:rsid w:val="00A96A3C"/>
    <w:rsid w:val="00A96B85"/>
    <w:rsid w:val="00A96E0C"/>
    <w:rsid w:val="00A96EDD"/>
    <w:rsid w:val="00A96F68"/>
    <w:rsid w:val="00A97DAD"/>
    <w:rsid w:val="00AA2833"/>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0163"/>
    <w:rsid w:val="00AC1067"/>
    <w:rsid w:val="00AC1411"/>
    <w:rsid w:val="00AC361A"/>
    <w:rsid w:val="00AC3D05"/>
    <w:rsid w:val="00AC435D"/>
    <w:rsid w:val="00AC532C"/>
    <w:rsid w:val="00AC70FA"/>
    <w:rsid w:val="00AC731E"/>
    <w:rsid w:val="00AC7702"/>
    <w:rsid w:val="00AC775A"/>
    <w:rsid w:val="00AD1C9A"/>
    <w:rsid w:val="00AD1CD8"/>
    <w:rsid w:val="00AD2BC9"/>
    <w:rsid w:val="00AD2DAE"/>
    <w:rsid w:val="00AD385B"/>
    <w:rsid w:val="00AD52B4"/>
    <w:rsid w:val="00AD5AD4"/>
    <w:rsid w:val="00AD77C1"/>
    <w:rsid w:val="00AD78FD"/>
    <w:rsid w:val="00AD790C"/>
    <w:rsid w:val="00AE0CDD"/>
    <w:rsid w:val="00AE2CD7"/>
    <w:rsid w:val="00AE3603"/>
    <w:rsid w:val="00AE504A"/>
    <w:rsid w:val="00AE54EB"/>
    <w:rsid w:val="00AE57F1"/>
    <w:rsid w:val="00AE6ADA"/>
    <w:rsid w:val="00AF13FA"/>
    <w:rsid w:val="00AF245F"/>
    <w:rsid w:val="00AF32E5"/>
    <w:rsid w:val="00AF330C"/>
    <w:rsid w:val="00AF4236"/>
    <w:rsid w:val="00AF4F97"/>
    <w:rsid w:val="00AF5303"/>
    <w:rsid w:val="00B01391"/>
    <w:rsid w:val="00B05CAE"/>
    <w:rsid w:val="00B1045F"/>
    <w:rsid w:val="00B11320"/>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152"/>
    <w:rsid w:val="00B316CD"/>
    <w:rsid w:val="00B34EF9"/>
    <w:rsid w:val="00B35D6F"/>
    <w:rsid w:val="00B361C4"/>
    <w:rsid w:val="00B40553"/>
    <w:rsid w:val="00B40FB6"/>
    <w:rsid w:val="00B414BA"/>
    <w:rsid w:val="00B43325"/>
    <w:rsid w:val="00B4518A"/>
    <w:rsid w:val="00B45AF5"/>
    <w:rsid w:val="00B461E3"/>
    <w:rsid w:val="00B4655D"/>
    <w:rsid w:val="00B46783"/>
    <w:rsid w:val="00B46AC4"/>
    <w:rsid w:val="00B46E3F"/>
    <w:rsid w:val="00B4751F"/>
    <w:rsid w:val="00B475F0"/>
    <w:rsid w:val="00B47A53"/>
    <w:rsid w:val="00B51AFC"/>
    <w:rsid w:val="00B541C0"/>
    <w:rsid w:val="00B54EEF"/>
    <w:rsid w:val="00B55184"/>
    <w:rsid w:val="00B55D73"/>
    <w:rsid w:val="00B65A70"/>
    <w:rsid w:val="00B67821"/>
    <w:rsid w:val="00B67B97"/>
    <w:rsid w:val="00B70CD1"/>
    <w:rsid w:val="00B71ADF"/>
    <w:rsid w:val="00B72399"/>
    <w:rsid w:val="00B728D7"/>
    <w:rsid w:val="00B756D0"/>
    <w:rsid w:val="00B7773C"/>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F6F"/>
    <w:rsid w:val="00BE21CF"/>
    <w:rsid w:val="00BE3EAB"/>
    <w:rsid w:val="00BE4206"/>
    <w:rsid w:val="00BE587B"/>
    <w:rsid w:val="00BE59AB"/>
    <w:rsid w:val="00BE6163"/>
    <w:rsid w:val="00BF123E"/>
    <w:rsid w:val="00BF1343"/>
    <w:rsid w:val="00BF141D"/>
    <w:rsid w:val="00BF235E"/>
    <w:rsid w:val="00BF33E2"/>
    <w:rsid w:val="00BF3DD5"/>
    <w:rsid w:val="00BF49F3"/>
    <w:rsid w:val="00BF4BE2"/>
    <w:rsid w:val="00BF5078"/>
    <w:rsid w:val="00BF5600"/>
    <w:rsid w:val="00BF56BB"/>
    <w:rsid w:val="00BF592B"/>
    <w:rsid w:val="00BF6463"/>
    <w:rsid w:val="00BF7635"/>
    <w:rsid w:val="00BF7F7E"/>
    <w:rsid w:val="00C008F0"/>
    <w:rsid w:val="00C00BF5"/>
    <w:rsid w:val="00C03E11"/>
    <w:rsid w:val="00C05BB2"/>
    <w:rsid w:val="00C05D12"/>
    <w:rsid w:val="00C06FB5"/>
    <w:rsid w:val="00C07D1E"/>
    <w:rsid w:val="00C07F2C"/>
    <w:rsid w:val="00C10507"/>
    <w:rsid w:val="00C114DF"/>
    <w:rsid w:val="00C1167C"/>
    <w:rsid w:val="00C1198C"/>
    <w:rsid w:val="00C13884"/>
    <w:rsid w:val="00C14247"/>
    <w:rsid w:val="00C154EE"/>
    <w:rsid w:val="00C162AF"/>
    <w:rsid w:val="00C166D8"/>
    <w:rsid w:val="00C16883"/>
    <w:rsid w:val="00C16962"/>
    <w:rsid w:val="00C17338"/>
    <w:rsid w:val="00C173F0"/>
    <w:rsid w:val="00C17591"/>
    <w:rsid w:val="00C202E0"/>
    <w:rsid w:val="00C2043A"/>
    <w:rsid w:val="00C20B43"/>
    <w:rsid w:val="00C20B9B"/>
    <w:rsid w:val="00C25369"/>
    <w:rsid w:val="00C25DF9"/>
    <w:rsid w:val="00C265AF"/>
    <w:rsid w:val="00C26CD5"/>
    <w:rsid w:val="00C30169"/>
    <w:rsid w:val="00C324BE"/>
    <w:rsid w:val="00C3294E"/>
    <w:rsid w:val="00C32C85"/>
    <w:rsid w:val="00C32D7E"/>
    <w:rsid w:val="00C33394"/>
    <w:rsid w:val="00C36CB1"/>
    <w:rsid w:val="00C37062"/>
    <w:rsid w:val="00C37F53"/>
    <w:rsid w:val="00C40B81"/>
    <w:rsid w:val="00C40F13"/>
    <w:rsid w:val="00C412A9"/>
    <w:rsid w:val="00C420FD"/>
    <w:rsid w:val="00C42A77"/>
    <w:rsid w:val="00C4449D"/>
    <w:rsid w:val="00C445FC"/>
    <w:rsid w:val="00C4675F"/>
    <w:rsid w:val="00C517B3"/>
    <w:rsid w:val="00C52403"/>
    <w:rsid w:val="00C52472"/>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50ED"/>
    <w:rsid w:val="00C855CE"/>
    <w:rsid w:val="00C86036"/>
    <w:rsid w:val="00C86048"/>
    <w:rsid w:val="00C86703"/>
    <w:rsid w:val="00C868FE"/>
    <w:rsid w:val="00C86C34"/>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5FF"/>
    <w:rsid w:val="00CA6F02"/>
    <w:rsid w:val="00CB01CC"/>
    <w:rsid w:val="00CB4C12"/>
    <w:rsid w:val="00CB5798"/>
    <w:rsid w:val="00CB744C"/>
    <w:rsid w:val="00CB7762"/>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4B8"/>
    <w:rsid w:val="00CE6E7B"/>
    <w:rsid w:val="00CE79FF"/>
    <w:rsid w:val="00CF025F"/>
    <w:rsid w:val="00CF034C"/>
    <w:rsid w:val="00CF0CDF"/>
    <w:rsid w:val="00CF10CE"/>
    <w:rsid w:val="00CF217F"/>
    <w:rsid w:val="00CF218D"/>
    <w:rsid w:val="00CF3034"/>
    <w:rsid w:val="00CF5DC6"/>
    <w:rsid w:val="00CF5FDE"/>
    <w:rsid w:val="00CF644A"/>
    <w:rsid w:val="00CF71E6"/>
    <w:rsid w:val="00CF7956"/>
    <w:rsid w:val="00D00011"/>
    <w:rsid w:val="00D02CF5"/>
    <w:rsid w:val="00D02D72"/>
    <w:rsid w:val="00D02F39"/>
    <w:rsid w:val="00D036C4"/>
    <w:rsid w:val="00D03F9A"/>
    <w:rsid w:val="00D043E7"/>
    <w:rsid w:val="00D0555A"/>
    <w:rsid w:val="00D066F1"/>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534"/>
    <w:rsid w:val="00D33C01"/>
    <w:rsid w:val="00D33EB7"/>
    <w:rsid w:val="00D355A6"/>
    <w:rsid w:val="00D37373"/>
    <w:rsid w:val="00D37970"/>
    <w:rsid w:val="00D40DEB"/>
    <w:rsid w:val="00D4140D"/>
    <w:rsid w:val="00D42DCC"/>
    <w:rsid w:val="00D44920"/>
    <w:rsid w:val="00D4551A"/>
    <w:rsid w:val="00D45BF3"/>
    <w:rsid w:val="00D46221"/>
    <w:rsid w:val="00D47495"/>
    <w:rsid w:val="00D47718"/>
    <w:rsid w:val="00D4797B"/>
    <w:rsid w:val="00D47E15"/>
    <w:rsid w:val="00D511A0"/>
    <w:rsid w:val="00D5124B"/>
    <w:rsid w:val="00D51E8F"/>
    <w:rsid w:val="00D5290F"/>
    <w:rsid w:val="00D52DCC"/>
    <w:rsid w:val="00D53A3B"/>
    <w:rsid w:val="00D542F6"/>
    <w:rsid w:val="00D55256"/>
    <w:rsid w:val="00D555A2"/>
    <w:rsid w:val="00D56032"/>
    <w:rsid w:val="00D567C5"/>
    <w:rsid w:val="00D56943"/>
    <w:rsid w:val="00D56DBB"/>
    <w:rsid w:val="00D57B05"/>
    <w:rsid w:val="00D602BD"/>
    <w:rsid w:val="00D609D1"/>
    <w:rsid w:val="00D61B8C"/>
    <w:rsid w:val="00D620C5"/>
    <w:rsid w:val="00D621C1"/>
    <w:rsid w:val="00D62577"/>
    <w:rsid w:val="00D63815"/>
    <w:rsid w:val="00D64917"/>
    <w:rsid w:val="00D6633F"/>
    <w:rsid w:val="00D66A3B"/>
    <w:rsid w:val="00D670DC"/>
    <w:rsid w:val="00D702D5"/>
    <w:rsid w:val="00D73314"/>
    <w:rsid w:val="00D74226"/>
    <w:rsid w:val="00D74E53"/>
    <w:rsid w:val="00D74FCD"/>
    <w:rsid w:val="00D7522A"/>
    <w:rsid w:val="00D75AD7"/>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6A"/>
    <w:rsid w:val="00DB2091"/>
    <w:rsid w:val="00DB3495"/>
    <w:rsid w:val="00DB53A6"/>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4D6"/>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DF6B73"/>
    <w:rsid w:val="00E00012"/>
    <w:rsid w:val="00E00A29"/>
    <w:rsid w:val="00E01158"/>
    <w:rsid w:val="00E021F9"/>
    <w:rsid w:val="00E02470"/>
    <w:rsid w:val="00E03C69"/>
    <w:rsid w:val="00E04269"/>
    <w:rsid w:val="00E04484"/>
    <w:rsid w:val="00E04DA2"/>
    <w:rsid w:val="00E05BEC"/>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D8F"/>
    <w:rsid w:val="00E47400"/>
    <w:rsid w:val="00E4797B"/>
    <w:rsid w:val="00E47C66"/>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276C"/>
    <w:rsid w:val="00E7305B"/>
    <w:rsid w:val="00E732A1"/>
    <w:rsid w:val="00E73EBF"/>
    <w:rsid w:val="00E77817"/>
    <w:rsid w:val="00E80FB9"/>
    <w:rsid w:val="00E821EC"/>
    <w:rsid w:val="00E82214"/>
    <w:rsid w:val="00E82D5D"/>
    <w:rsid w:val="00E8477C"/>
    <w:rsid w:val="00E848F2"/>
    <w:rsid w:val="00E84F97"/>
    <w:rsid w:val="00E853AF"/>
    <w:rsid w:val="00E85CC2"/>
    <w:rsid w:val="00E8762F"/>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7CD0"/>
    <w:rsid w:val="00F70D7B"/>
    <w:rsid w:val="00F7133F"/>
    <w:rsid w:val="00F72900"/>
    <w:rsid w:val="00F73F90"/>
    <w:rsid w:val="00F7457E"/>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44A"/>
    <w:rsid w:val="00FC2CA2"/>
    <w:rsid w:val="00FC4186"/>
    <w:rsid w:val="00FC6660"/>
    <w:rsid w:val="00FC6ADD"/>
    <w:rsid w:val="00FC7B79"/>
    <w:rsid w:val="00FD03D0"/>
    <w:rsid w:val="00FD0AE7"/>
    <w:rsid w:val="00FD2603"/>
    <w:rsid w:val="00FD5475"/>
    <w:rsid w:val="00FD618D"/>
    <w:rsid w:val="00FE048E"/>
    <w:rsid w:val="00FE0948"/>
    <w:rsid w:val="00FE3154"/>
    <w:rsid w:val="00FE4A30"/>
    <w:rsid w:val="00FE698B"/>
    <w:rsid w:val="00FE7789"/>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uiPriority w:val="99"/>
    <w:qFormat/>
    <w:rsid w:val="007D0A78"/>
    <w:pPr>
      <w:ind w:left="0" w:firstLine="0"/>
      <w:outlineLvl w:val="7"/>
    </w:pPr>
  </w:style>
  <w:style w:type="paragraph" w:styleId="Heading9">
    <w:name w:val="heading 9"/>
    <w:basedOn w:val="Heading8"/>
    <w:next w:val="Normal"/>
    <w:link w:val="Heading9Char"/>
    <w:uiPriority w:val="99"/>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uiPriority w:val="99"/>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uiPriority w:val="99"/>
    <w:rsid w:val="007D0A78"/>
    <w:pPr>
      <w:ind w:left="284"/>
    </w:pPr>
  </w:style>
  <w:style w:type="paragraph" w:styleId="Index1">
    <w:name w:val="index 1"/>
    <w:basedOn w:val="Normal"/>
    <w:uiPriority w:val="99"/>
    <w:rsid w:val="007D0A78"/>
    <w:pPr>
      <w:keepLines/>
      <w:spacing w:after="0"/>
    </w:pPr>
  </w:style>
  <w:style w:type="paragraph" w:customStyle="1" w:styleId="ZH">
    <w:name w:val="ZH"/>
    <w:uiPriority w:val="99"/>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7D0A78"/>
    <w:pPr>
      <w:outlineLvl w:val="9"/>
    </w:pPr>
  </w:style>
  <w:style w:type="paragraph" w:styleId="ListNumber2">
    <w:name w:val="List Number 2"/>
    <w:basedOn w:val="ListNumber"/>
    <w:uiPriority w:val="99"/>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D0A78"/>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qFormat/>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uiPriority w:val="99"/>
    <w:rsid w:val="007D0A78"/>
    <w:pPr>
      <w:spacing w:after="0"/>
    </w:pPr>
  </w:style>
  <w:style w:type="paragraph" w:customStyle="1" w:styleId="LD">
    <w:name w:val="LD"/>
    <w:uiPriority w:val="99"/>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7D0A78"/>
    <w:pPr>
      <w:spacing w:after="0"/>
    </w:pPr>
  </w:style>
  <w:style w:type="paragraph" w:customStyle="1" w:styleId="EW">
    <w:name w:val="EW"/>
    <w:basedOn w:val="EX"/>
    <w:uiPriority w:val="99"/>
    <w:qFormat/>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link w:val="ListBullet2Char"/>
    <w:rsid w:val="007D0A78"/>
    <w:pPr>
      <w:ind w:left="851"/>
    </w:pPr>
  </w:style>
  <w:style w:type="paragraph" w:styleId="ListBullet3">
    <w:name w:val="List Bullet 3"/>
    <w:basedOn w:val="ListBullet2"/>
    <w:uiPriority w:val="99"/>
    <w:rsid w:val="007D0A78"/>
    <w:pPr>
      <w:ind w:left="1135"/>
    </w:pPr>
  </w:style>
  <w:style w:type="paragraph" w:styleId="ListNumber">
    <w:name w:val="List Number"/>
    <w:basedOn w:val="List"/>
    <w:uiPriority w:val="99"/>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link w:val="PLChar"/>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uiPriority w:val="99"/>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7D0A78"/>
    <w:pPr>
      <w:framePr w:wrap="notBeside" w:y="16161"/>
    </w:pPr>
  </w:style>
  <w:style w:type="character" w:customStyle="1" w:styleId="ZGSM">
    <w:name w:val="ZGSM"/>
    <w:rsid w:val="007D0A78"/>
  </w:style>
  <w:style w:type="paragraph" w:styleId="List2">
    <w:name w:val="List 2"/>
    <w:basedOn w:val="List"/>
    <w:uiPriority w:val="99"/>
    <w:rsid w:val="007D0A78"/>
    <w:pPr>
      <w:ind w:left="851"/>
    </w:pPr>
  </w:style>
  <w:style w:type="paragraph" w:customStyle="1" w:styleId="ZG">
    <w:name w:val="ZG"/>
    <w:uiPriority w:val="99"/>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7D0A78"/>
    <w:pPr>
      <w:ind w:left="1135"/>
    </w:pPr>
  </w:style>
  <w:style w:type="paragraph" w:styleId="List4">
    <w:name w:val="List 4"/>
    <w:basedOn w:val="List3"/>
    <w:uiPriority w:val="99"/>
    <w:rsid w:val="007D0A78"/>
    <w:pPr>
      <w:ind w:left="1418"/>
    </w:pPr>
  </w:style>
  <w:style w:type="paragraph" w:styleId="List5">
    <w:name w:val="List 5"/>
    <w:basedOn w:val="List4"/>
    <w:uiPriority w:val="99"/>
    <w:rsid w:val="007D0A78"/>
    <w:pPr>
      <w:ind w:left="1702"/>
    </w:pPr>
  </w:style>
  <w:style w:type="paragraph" w:customStyle="1" w:styleId="EditorsNote">
    <w:name w:val="Editor's Note"/>
    <w:basedOn w:val="NO"/>
    <w:link w:val="EditorsNoteCarCar"/>
    <w:rsid w:val="007D0A78"/>
    <w:rPr>
      <w:color w:val="FF0000"/>
    </w:rPr>
  </w:style>
  <w:style w:type="paragraph" w:styleId="List">
    <w:name w:val="List"/>
    <w:basedOn w:val="Normal"/>
    <w:uiPriority w:val="99"/>
    <w:rsid w:val="007D0A78"/>
    <w:pPr>
      <w:ind w:left="568" w:hanging="284"/>
    </w:pPr>
  </w:style>
  <w:style w:type="paragraph" w:styleId="ListBullet">
    <w:name w:val="List Bullet"/>
    <w:basedOn w:val="List"/>
    <w:uiPriority w:val="99"/>
    <w:rsid w:val="007D0A78"/>
  </w:style>
  <w:style w:type="paragraph" w:styleId="ListBullet4">
    <w:name w:val="List Bullet 4"/>
    <w:basedOn w:val="ListBullet3"/>
    <w:uiPriority w:val="99"/>
    <w:rsid w:val="007D0A78"/>
    <w:pPr>
      <w:ind w:left="1418"/>
    </w:pPr>
  </w:style>
  <w:style w:type="paragraph" w:styleId="ListBullet5">
    <w:name w:val="List Bullet 5"/>
    <w:basedOn w:val="ListBullet4"/>
    <w:uiPriority w:val="99"/>
    <w:rsid w:val="007D0A78"/>
    <w:pPr>
      <w:ind w:left="1702"/>
    </w:pPr>
  </w:style>
  <w:style w:type="paragraph" w:customStyle="1" w:styleId="B10">
    <w:name w:val="B1"/>
    <w:basedOn w:val="List"/>
    <w:link w:val="B1Char"/>
    <w:qFormat/>
    <w:rsid w:val="007D0A78"/>
  </w:style>
  <w:style w:type="paragraph" w:customStyle="1" w:styleId="B20">
    <w:name w:val="B2"/>
    <w:basedOn w:val="List2"/>
    <w:link w:val="B2Char"/>
    <w:qFormat/>
    <w:rsid w:val="007D0A78"/>
  </w:style>
  <w:style w:type="paragraph" w:customStyle="1" w:styleId="B30">
    <w:name w:val="B3"/>
    <w:basedOn w:val="List3"/>
    <w:link w:val="B3Char"/>
    <w:rsid w:val="007D0A78"/>
  </w:style>
  <w:style w:type="paragraph" w:customStyle="1" w:styleId="B4">
    <w:name w:val="B4"/>
    <w:basedOn w:val="List4"/>
    <w:link w:val="B4Char"/>
    <w:rsid w:val="007D0A78"/>
  </w:style>
  <w:style w:type="paragraph" w:customStyle="1" w:styleId="B5">
    <w:name w:val="B5"/>
    <w:basedOn w:val="List5"/>
    <w:link w:val="B5Char"/>
    <w:rsid w:val="007D0A78"/>
  </w:style>
  <w:style w:type="paragraph" w:styleId="Footer">
    <w:name w:val="footer"/>
    <w:basedOn w:val="Header"/>
    <w:link w:val="FooterChar"/>
    <w:uiPriority w:val="99"/>
    <w:rsid w:val="007D0A78"/>
    <w:pPr>
      <w:jc w:val="center"/>
    </w:pPr>
    <w:rPr>
      <w:i/>
    </w:rPr>
  </w:style>
  <w:style w:type="paragraph" w:customStyle="1" w:styleId="ZTD">
    <w:name w:val="ZTD"/>
    <w:basedOn w:val="ZB"/>
    <w:uiPriority w:val="99"/>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uiPriority w:val="99"/>
    <w:rsid w:val="007A423E"/>
    <w:rPr>
      <w:rFonts w:ascii="Tahoma" w:hAnsi="Tahoma"/>
      <w:sz w:val="16"/>
      <w:szCs w:val="16"/>
    </w:rPr>
  </w:style>
  <w:style w:type="paragraph" w:styleId="CommentSubject">
    <w:name w:val="annotation subject"/>
    <w:basedOn w:val="CommentText"/>
    <w:next w:val="CommentText"/>
    <w:link w:val="CommentSubjectChar"/>
    <w:uiPriority w:val="99"/>
    <w:rsid w:val="007A423E"/>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uiPriority w:val="99"/>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uiPriority w:val="99"/>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uiPriority w:val="99"/>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uiPriority w:val="99"/>
    <w:rsid w:val="005F7BBD"/>
    <w:rPr>
      <w:rFonts w:ascii="Tahoma" w:hAnsi="Tahoma" w:cs="Tahoma"/>
      <w:shd w:val="clear" w:color="auto" w:fill="000080"/>
      <w:lang w:val="en-GB"/>
    </w:rPr>
  </w:style>
  <w:style w:type="character" w:customStyle="1" w:styleId="CommentSubjectChar">
    <w:name w:val="Comment Subject Char"/>
    <w:link w:val="CommentSubject"/>
    <w:uiPriority w:val="99"/>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uiPriority w:val="99"/>
    <w:rsid w:val="00820833"/>
    <w:pPr>
      <w:numPr>
        <w:numId w:val="4"/>
      </w:numPr>
      <w:tabs>
        <w:tab w:val="left" w:pos="851"/>
      </w:tabs>
    </w:pPr>
  </w:style>
  <w:style w:type="paragraph" w:customStyle="1" w:styleId="BN">
    <w:name w:val="BN"/>
    <w:basedOn w:val="Normal"/>
    <w:uiPriority w:val="99"/>
    <w:rsid w:val="00820833"/>
    <w:pPr>
      <w:numPr>
        <w:numId w:val="5"/>
      </w:numPr>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5F7BBD"/>
    <w:rPr>
      <w:rFonts w:ascii="Times New Roman" w:eastAsia="Times New Roman" w:hAnsi="Times New Roman"/>
      <w:sz w:val="16"/>
      <w:lang w:val="en-GB" w:eastAsia="en-GB"/>
    </w:rPr>
  </w:style>
  <w:style w:type="paragraph" w:customStyle="1" w:styleId="FL">
    <w:name w:val="FL"/>
    <w:basedOn w:val="Normal"/>
    <w:uiPriority w:val="99"/>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uiPriority w:val="99"/>
    <w:rsid w:val="00AC7702"/>
    <w:rPr>
      <w:rFonts w:ascii="Arial" w:eastAsia="Times New Roman" w:hAnsi="Arial"/>
      <w:sz w:val="36"/>
      <w:lang w:val="en-GB" w:eastAsia="en-GB"/>
    </w:rPr>
  </w:style>
  <w:style w:type="character" w:customStyle="1" w:styleId="Heading9Char">
    <w:name w:val="Heading 9 Char"/>
    <w:basedOn w:val="DefaultParagraphFont"/>
    <w:link w:val="Heading9"/>
    <w:uiPriority w:val="99"/>
    <w:rsid w:val="00AC7702"/>
    <w:rPr>
      <w:rFonts w:ascii="Arial" w:eastAsia="Times New Roman" w:hAnsi="Arial"/>
      <w:sz w:val="36"/>
      <w:lang w:val="en-GB" w:eastAsia="en-GB"/>
    </w:rPr>
  </w:style>
  <w:style w:type="table" w:customStyle="1" w:styleId="TableGrid2">
    <w:name w:val="Table Grid2"/>
    <w:basedOn w:val="TableNormal"/>
    <w:next w:val="TableGrid"/>
    <w:uiPriority w:val="39"/>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uiPriority w:val="39"/>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uiPriority w:val="99"/>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uiPriority w:val="99"/>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uiPriority w:val="99"/>
    <w:rsid w:val="00747491"/>
    <w:pPr>
      <w:autoSpaceDE w:val="0"/>
      <w:autoSpaceDN w:val="0"/>
      <w:adjustRightInd w:val="0"/>
    </w:pPr>
    <w:rPr>
      <w:rFonts w:ascii="Arial" w:eastAsia="SimSun" w:hAnsi="Arial" w:cs="Arial"/>
      <w:color w:val="000000"/>
      <w:sz w:val="24"/>
      <w:szCs w:val="24"/>
      <w:lang w:val="en-GB" w:eastAsia="en-GB"/>
    </w:rPr>
  </w:style>
  <w:style w:type="character" w:customStyle="1" w:styleId="GuidanceChar">
    <w:name w:val="Guidance Char"/>
    <w:link w:val="Guidance"/>
    <w:locked/>
    <w:rsid w:val="00C10507"/>
    <w:rPr>
      <w:rFonts w:ascii="Times New Roman" w:eastAsia="Times New Roman" w:hAnsi="Times New Roman"/>
      <w:i/>
      <w:color w:val="0000FF"/>
      <w:lang w:val="en-GB" w:eastAsia="en-GB"/>
    </w:rPr>
  </w:style>
  <w:style w:type="numbering" w:customStyle="1" w:styleId="NoList7">
    <w:name w:val="No List7"/>
    <w:next w:val="NoList"/>
    <w:uiPriority w:val="99"/>
    <w:semiHidden/>
    <w:unhideWhenUsed/>
    <w:rsid w:val="000226CC"/>
  </w:style>
  <w:style w:type="paragraph" w:styleId="HTMLPreformatted">
    <w:name w:val="HTML Preformatted"/>
    <w:basedOn w:val="Normal"/>
    <w:link w:val="HTMLPreformattedChar"/>
    <w:semiHidden/>
    <w:unhideWhenUsed/>
    <w:rsid w:val="00022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en-US"/>
    </w:rPr>
  </w:style>
  <w:style w:type="character" w:customStyle="1" w:styleId="HTMLPreformattedChar">
    <w:name w:val="HTML Preformatted Char"/>
    <w:basedOn w:val="DefaultParagraphFont"/>
    <w:link w:val="HTMLPreformatted"/>
    <w:semiHidden/>
    <w:rsid w:val="000226CC"/>
    <w:rPr>
      <w:rFonts w:ascii="Courier New" w:eastAsia="MS Mincho" w:hAnsi="Courier New"/>
      <w:lang w:val="en-GB" w:eastAsia="en-US"/>
    </w:rPr>
  </w:style>
  <w:style w:type="character" w:styleId="HTMLTypewriter">
    <w:name w:val="HTML Typewriter"/>
    <w:semiHidden/>
    <w:unhideWhenUsed/>
    <w:rsid w:val="000226CC"/>
    <w:rPr>
      <w:rFonts w:ascii="Courier New" w:eastAsia="Times New Roman" w:hAnsi="Courier New" w:cs="Courier New" w:hint="default"/>
      <w:sz w:val="20"/>
      <w:szCs w:val="20"/>
    </w:rPr>
  </w:style>
  <w:style w:type="paragraph" w:customStyle="1" w:styleId="msonormal0">
    <w:name w:val="msonormal"/>
    <w:basedOn w:val="Normal"/>
    <w:uiPriority w:val="99"/>
    <w:rsid w:val="000226CC"/>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FootnoteTextChar1">
    <w:name w:val="Footnote Text Char1"/>
    <w:basedOn w:val="DefaultParagraphFont"/>
    <w:uiPriority w:val="99"/>
    <w:semiHidden/>
    <w:rsid w:val="000226CC"/>
    <w:rPr>
      <w:rFonts w:ascii="Times New Roman" w:eastAsia="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0226CC"/>
    <w:rPr>
      <w:rFonts w:eastAsia="Times New Roman"/>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0226CC"/>
    <w:rPr>
      <w:rFonts w:ascii="Times New Roman" w:eastAsia="Times New Roman" w:hAnsi="Times New Roman"/>
      <w:lang w:val="en-GB" w:eastAsia="en-US"/>
    </w:rPr>
  </w:style>
  <w:style w:type="paragraph" w:styleId="IndexHeading">
    <w:name w:val="index heading"/>
    <w:basedOn w:val="Normal"/>
    <w:next w:val="Normal"/>
    <w:uiPriority w:val="99"/>
    <w:semiHidden/>
    <w:unhideWhenUsed/>
    <w:rsid w:val="000226CC"/>
    <w:pPr>
      <w:pBdr>
        <w:top w:val="single" w:sz="12" w:space="0" w:color="auto"/>
      </w:pBdr>
      <w:spacing w:before="360" w:after="240"/>
      <w:textAlignment w:val="auto"/>
    </w:pPr>
    <w:rPr>
      <w:b/>
      <w:i/>
      <w:sz w:val="26"/>
      <w:lang w:eastAsia="ja-JP"/>
    </w:rPr>
  </w:style>
  <w:style w:type="paragraph" w:styleId="EndnoteText">
    <w:name w:val="endnote text"/>
    <w:basedOn w:val="Normal"/>
    <w:link w:val="EndnoteTextChar"/>
    <w:uiPriority w:val="99"/>
    <w:semiHidden/>
    <w:unhideWhenUsed/>
    <w:rsid w:val="000226CC"/>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uiPriority w:val="99"/>
    <w:semiHidden/>
    <w:rsid w:val="000226CC"/>
    <w:rPr>
      <w:rFonts w:ascii="Times New Roman" w:eastAsia="Times New Roman" w:hAnsi="Times New Roman"/>
      <w:lang w:val="en-GB" w:eastAsia="en-US"/>
    </w:rPr>
  </w:style>
  <w:style w:type="character" w:customStyle="1" w:styleId="ListBullet2Char">
    <w:name w:val="List Bullet 2 Char"/>
    <w:link w:val="ListBullet2"/>
    <w:locked/>
    <w:rsid w:val="000226CC"/>
    <w:rPr>
      <w:rFonts w:ascii="Times New Roman" w:eastAsia="Times New Roman" w:hAnsi="Times New Roman"/>
      <w:lang w:val="en-GB" w:eastAsia="en-GB"/>
    </w:rPr>
  </w:style>
  <w:style w:type="paragraph" w:styleId="ListNumber3">
    <w:name w:val="List Number 3"/>
    <w:basedOn w:val="Normal"/>
    <w:uiPriority w:val="99"/>
    <w:semiHidden/>
    <w:unhideWhenUsed/>
    <w:rsid w:val="000226CC"/>
    <w:pPr>
      <w:tabs>
        <w:tab w:val="num" w:pos="926"/>
      </w:tabs>
      <w:ind w:left="926" w:hanging="283"/>
      <w:textAlignment w:val="auto"/>
    </w:pPr>
    <w:rPr>
      <w:rFonts w:eastAsia="MS Mincho"/>
      <w:lang w:eastAsia="ja-JP"/>
    </w:rPr>
  </w:style>
  <w:style w:type="paragraph" w:styleId="ListNumber4">
    <w:name w:val="List Number 4"/>
    <w:basedOn w:val="Normal"/>
    <w:uiPriority w:val="99"/>
    <w:semiHidden/>
    <w:unhideWhenUsed/>
    <w:rsid w:val="000226CC"/>
    <w:pPr>
      <w:tabs>
        <w:tab w:val="num" w:pos="1209"/>
      </w:tabs>
      <w:ind w:left="1209" w:hanging="283"/>
      <w:textAlignment w:val="auto"/>
    </w:pPr>
    <w:rPr>
      <w:rFonts w:eastAsia="MS Mincho"/>
      <w:lang w:eastAsia="ja-JP"/>
    </w:rPr>
  </w:style>
  <w:style w:type="paragraph" w:styleId="ListNumber5">
    <w:name w:val="List Number 5"/>
    <w:basedOn w:val="Normal"/>
    <w:uiPriority w:val="99"/>
    <w:semiHidden/>
    <w:unhideWhenUsed/>
    <w:rsid w:val="000226CC"/>
    <w:pPr>
      <w:tabs>
        <w:tab w:val="num" w:pos="851"/>
        <w:tab w:val="num" w:pos="1800"/>
      </w:tabs>
      <w:ind w:left="1800" w:hanging="851"/>
      <w:textAlignment w:val="auto"/>
    </w:pPr>
    <w:rPr>
      <w:rFonts w:eastAsia="MS Mincho"/>
      <w:lang w:eastAsia="ja-JP"/>
    </w:rPr>
  </w:style>
  <w:style w:type="paragraph" w:styleId="BodyText">
    <w:name w:val="Body Text"/>
    <w:basedOn w:val="Normal"/>
    <w:link w:val="BodyTextChar"/>
    <w:uiPriority w:val="99"/>
    <w:semiHidden/>
    <w:unhideWhenUsed/>
    <w:rsid w:val="000226CC"/>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uiPriority w:val="99"/>
    <w:semiHidden/>
    <w:rsid w:val="000226CC"/>
    <w:rPr>
      <w:rFonts w:ascii="Times New Roman" w:eastAsia="SimSun" w:hAnsi="Times New Roman"/>
      <w:lang w:val="en-GB" w:eastAsia="en-US"/>
    </w:rPr>
  </w:style>
  <w:style w:type="paragraph" w:styleId="NoteHeading">
    <w:name w:val="Note Heading"/>
    <w:basedOn w:val="Normal"/>
    <w:next w:val="Normal"/>
    <w:link w:val="NoteHeadingChar"/>
    <w:uiPriority w:val="99"/>
    <w:semiHidden/>
    <w:unhideWhenUsed/>
    <w:rsid w:val="000226CC"/>
    <w:pPr>
      <w:textAlignment w:val="auto"/>
    </w:pPr>
    <w:rPr>
      <w:rFonts w:eastAsia="MS Mincho"/>
      <w:lang w:eastAsia="en-US"/>
    </w:rPr>
  </w:style>
  <w:style w:type="character" w:customStyle="1" w:styleId="NoteHeadingChar">
    <w:name w:val="Note Heading Char"/>
    <w:basedOn w:val="DefaultParagraphFont"/>
    <w:link w:val="NoteHeading"/>
    <w:uiPriority w:val="99"/>
    <w:semiHidden/>
    <w:rsid w:val="000226CC"/>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0226CC"/>
    <w:pPr>
      <w:textAlignment w:val="auto"/>
    </w:pPr>
    <w:rPr>
      <w:rFonts w:ascii="Courier New" w:hAnsi="Courier New"/>
      <w:lang w:val="nb-NO" w:eastAsia="en-US"/>
    </w:rPr>
  </w:style>
  <w:style w:type="character" w:customStyle="1" w:styleId="PlainTextChar">
    <w:name w:val="Plain Text Char"/>
    <w:basedOn w:val="DefaultParagraphFont"/>
    <w:link w:val="PlainText"/>
    <w:uiPriority w:val="99"/>
    <w:semiHidden/>
    <w:rsid w:val="000226CC"/>
    <w:rPr>
      <w:rFonts w:ascii="Courier New" w:eastAsia="Times New Roman" w:hAnsi="Courier New"/>
      <w:lang w:val="nb-NO" w:eastAsia="en-US"/>
    </w:rPr>
  </w:style>
  <w:style w:type="character" w:customStyle="1" w:styleId="ListParagraphChar">
    <w:name w:val="List Paragraph Char"/>
    <w:link w:val="ListParagraph"/>
    <w:uiPriority w:val="34"/>
    <w:locked/>
    <w:rsid w:val="000226CC"/>
    <w:rPr>
      <w:rFonts w:ascii="Times New Roman" w:eastAsia="Times New Roman" w:hAnsi="Times New Roman"/>
      <w:lang w:val="en-GB" w:eastAsia="en-GB"/>
    </w:rPr>
  </w:style>
  <w:style w:type="character" w:customStyle="1" w:styleId="PLChar">
    <w:name w:val="PL Char"/>
    <w:link w:val="PL"/>
    <w:locked/>
    <w:rsid w:val="000226CC"/>
    <w:rPr>
      <w:rFonts w:ascii="Courier New" w:eastAsia="Times New Roman" w:hAnsi="Courier New"/>
      <w:noProof/>
      <w:sz w:val="16"/>
      <w:lang w:val="en-GB" w:eastAsia="en-GB"/>
    </w:rPr>
  </w:style>
  <w:style w:type="character" w:customStyle="1" w:styleId="EXCar">
    <w:name w:val="EX Car"/>
    <w:locked/>
    <w:rsid w:val="000226CC"/>
    <w:rPr>
      <w:rFonts w:ascii="Times New Roman" w:eastAsia="Times New Roman" w:hAnsi="Times New Roman"/>
      <w:lang w:val="en-GB"/>
    </w:rPr>
  </w:style>
  <w:style w:type="character" w:customStyle="1" w:styleId="EditorsNoteCarCar">
    <w:name w:val="Editor's Note Car Car"/>
    <w:link w:val="EditorsNote"/>
    <w:locked/>
    <w:rsid w:val="000226CC"/>
    <w:rPr>
      <w:rFonts w:ascii="Times New Roman" w:eastAsia="Times New Roman" w:hAnsi="Times New Roman"/>
      <w:color w:val="FF0000"/>
      <w:lang w:val="en-GB" w:eastAsia="en-GB"/>
    </w:rPr>
  </w:style>
  <w:style w:type="character" w:customStyle="1" w:styleId="B3Char">
    <w:name w:val="B3 Char"/>
    <w:link w:val="B30"/>
    <w:locked/>
    <w:rsid w:val="000226CC"/>
    <w:rPr>
      <w:rFonts w:ascii="Times New Roman" w:eastAsia="Times New Roman" w:hAnsi="Times New Roman"/>
      <w:lang w:val="en-GB" w:eastAsia="en-GB"/>
    </w:rPr>
  </w:style>
  <w:style w:type="character" w:customStyle="1" w:styleId="B4Char">
    <w:name w:val="B4 Char"/>
    <w:link w:val="B4"/>
    <w:locked/>
    <w:rsid w:val="000226CC"/>
    <w:rPr>
      <w:rFonts w:ascii="Times New Roman" w:eastAsia="Times New Roman" w:hAnsi="Times New Roman"/>
      <w:lang w:val="en-GB" w:eastAsia="en-GB"/>
    </w:rPr>
  </w:style>
  <w:style w:type="character" w:customStyle="1" w:styleId="B5Char">
    <w:name w:val="B5 Char"/>
    <w:link w:val="B5"/>
    <w:locked/>
    <w:rsid w:val="000226CC"/>
    <w:rPr>
      <w:rFonts w:ascii="Times New Roman" w:eastAsia="Times New Roman" w:hAnsi="Times New Roman"/>
      <w:lang w:val="en-GB" w:eastAsia="en-GB"/>
    </w:rPr>
  </w:style>
  <w:style w:type="paragraph" w:customStyle="1" w:styleId="Figuretitle">
    <w:name w:val="Figure_title"/>
    <w:basedOn w:val="Normal"/>
    <w:next w:val="Normal"/>
    <w:uiPriority w:val="99"/>
    <w:rsid w:val="000226CC"/>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rsid w:val="000226CC"/>
    <w:pPr>
      <w:keepNext/>
      <w:keepLines/>
      <w:tabs>
        <w:tab w:val="left" w:pos="1134"/>
        <w:tab w:val="left" w:pos="1871"/>
        <w:tab w:val="left" w:pos="2268"/>
      </w:tabs>
      <w:spacing w:before="480" w:after="120"/>
      <w:jc w:val="center"/>
      <w:textAlignment w:val="auto"/>
    </w:pPr>
    <w:rPr>
      <w:caps/>
      <w:lang w:eastAsia="en-US"/>
    </w:rPr>
  </w:style>
  <w:style w:type="paragraph" w:customStyle="1" w:styleId="Tabletext0">
    <w:name w:val="Table_text"/>
    <w:basedOn w:val="Normal"/>
    <w:uiPriority w:val="99"/>
    <w:rsid w:val="000226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rsid w:val="000226CC"/>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rsid w:val="000226CC"/>
    <w:pPr>
      <w:keepNext/>
      <w:tabs>
        <w:tab w:val="left" w:pos="1134"/>
        <w:tab w:val="left" w:pos="1871"/>
        <w:tab w:val="left" w:pos="2268"/>
      </w:tabs>
      <w:spacing w:before="560" w:after="120"/>
      <w:jc w:val="center"/>
      <w:textAlignment w:val="auto"/>
    </w:pPr>
    <w:rPr>
      <w:caps/>
      <w:lang w:eastAsia="en-US"/>
    </w:rPr>
  </w:style>
  <w:style w:type="paragraph" w:customStyle="1" w:styleId="Tabletitle">
    <w:name w:val="Table_title"/>
    <w:basedOn w:val="Normal"/>
    <w:next w:val="Tabletext0"/>
    <w:uiPriority w:val="99"/>
    <w:rsid w:val="000226CC"/>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Figure">
    <w:name w:val="Figure"/>
    <w:basedOn w:val="Normal"/>
    <w:next w:val="Normal"/>
    <w:uiPriority w:val="99"/>
    <w:rsid w:val="000226CC"/>
    <w:pPr>
      <w:keepNext/>
      <w:keepLines/>
      <w:tabs>
        <w:tab w:val="left" w:pos="1134"/>
        <w:tab w:val="left" w:pos="1871"/>
        <w:tab w:val="left" w:pos="2268"/>
      </w:tabs>
      <w:spacing w:before="120" w:after="0"/>
      <w:jc w:val="center"/>
      <w:textAlignment w:val="auto"/>
    </w:pPr>
    <w:rPr>
      <w:sz w:val="24"/>
      <w:lang w:eastAsia="en-US"/>
    </w:rPr>
  </w:style>
  <w:style w:type="paragraph" w:customStyle="1" w:styleId="Rientra1">
    <w:name w:val="Rientra1"/>
    <w:basedOn w:val="Normal"/>
    <w:uiPriority w:val="99"/>
    <w:rsid w:val="000226CC"/>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rsid w:val="000226CC"/>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rsid w:val="000226CC"/>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2">
    <w:name w:val="enumlev2"/>
    <w:basedOn w:val="enumlev1"/>
    <w:uiPriority w:val="99"/>
    <w:rsid w:val="000226CC"/>
    <w:pPr>
      <w:ind w:left="1871" w:hanging="737"/>
    </w:pPr>
  </w:style>
  <w:style w:type="paragraph" w:customStyle="1" w:styleId="enumlev3">
    <w:name w:val="enumlev3"/>
    <w:basedOn w:val="enumlev2"/>
    <w:uiPriority w:val="99"/>
    <w:rsid w:val="000226CC"/>
    <w:pPr>
      <w:ind w:left="2268" w:hanging="397"/>
    </w:pPr>
  </w:style>
  <w:style w:type="paragraph" w:customStyle="1" w:styleId="Reference">
    <w:name w:val="Reference"/>
    <w:basedOn w:val="Normal"/>
    <w:uiPriority w:val="99"/>
    <w:rsid w:val="000226CC"/>
    <w:pPr>
      <w:overflowPunct/>
      <w:autoSpaceDE/>
      <w:autoSpaceDN/>
      <w:adjustRightInd/>
      <w:spacing w:after="0"/>
      <w:ind w:left="567" w:hanging="283"/>
      <w:textAlignment w:val="auto"/>
    </w:pPr>
    <w:rPr>
      <w:rFonts w:eastAsia="MS Mincho"/>
    </w:rPr>
  </w:style>
  <w:style w:type="paragraph" w:customStyle="1" w:styleId="INDENT1">
    <w:name w:val="INDENT1"/>
    <w:basedOn w:val="Normal"/>
    <w:uiPriority w:val="99"/>
    <w:rsid w:val="000226CC"/>
    <w:pPr>
      <w:ind w:left="851"/>
      <w:textAlignment w:val="auto"/>
    </w:pPr>
    <w:rPr>
      <w:lang w:eastAsia="ja-JP"/>
    </w:rPr>
  </w:style>
  <w:style w:type="paragraph" w:customStyle="1" w:styleId="INDENT2">
    <w:name w:val="INDENT2"/>
    <w:basedOn w:val="Normal"/>
    <w:uiPriority w:val="99"/>
    <w:rsid w:val="000226CC"/>
    <w:pPr>
      <w:ind w:left="1135" w:hanging="284"/>
      <w:textAlignment w:val="auto"/>
    </w:pPr>
    <w:rPr>
      <w:lang w:eastAsia="ja-JP"/>
    </w:rPr>
  </w:style>
  <w:style w:type="paragraph" w:customStyle="1" w:styleId="INDENT3">
    <w:name w:val="INDENT3"/>
    <w:basedOn w:val="Normal"/>
    <w:uiPriority w:val="99"/>
    <w:rsid w:val="000226CC"/>
    <w:pPr>
      <w:ind w:left="1701" w:hanging="567"/>
      <w:textAlignment w:val="auto"/>
    </w:pPr>
    <w:rPr>
      <w:lang w:eastAsia="ja-JP"/>
    </w:rPr>
  </w:style>
  <w:style w:type="paragraph" w:customStyle="1" w:styleId="FigureTitle0">
    <w:name w:val="Figure_Title"/>
    <w:basedOn w:val="Normal"/>
    <w:next w:val="Normal"/>
    <w:uiPriority w:val="99"/>
    <w:rsid w:val="000226CC"/>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uiPriority w:val="99"/>
    <w:rsid w:val="000226CC"/>
    <w:pPr>
      <w:keepNext/>
      <w:keepLines/>
      <w:textAlignment w:val="auto"/>
    </w:pPr>
    <w:rPr>
      <w:b/>
      <w:lang w:eastAsia="ja-JP"/>
    </w:rPr>
  </w:style>
  <w:style w:type="paragraph" w:customStyle="1" w:styleId="MTDisplayEquation">
    <w:name w:val="MTDisplayEquation"/>
    <w:basedOn w:val="Normal"/>
    <w:uiPriority w:val="99"/>
    <w:rsid w:val="000226CC"/>
    <w:pPr>
      <w:tabs>
        <w:tab w:val="center" w:pos="4820"/>
        <w:tab w:val="right" w:pos="9640"/>
      </w:tabs>
      <w:textAlignment w:val="auto"/>
    </w:pPr>
  </w:style>
  <w:style w:type="character" w:customStyle="1" w:styleId="B6Char">
    <w:name w:val="B6 Char"/>
    <w:link w:val="B6"/>
    <w:locked/>
    <w:rsid w:val="000226CC"/>
    <w:rPr>
      <w:rFonts w:ascii="Times New Roman" w:eastAsia="Times New Roman" w:hAnsi="Times New Roman"/>
      <w:lang w:val="en-GB"/>
    </w:rPr>
  </w:style>
  <w:style w:type="paragraph" w:customStyle="1" w:styleId="B6">
    <w:name w:val="B6"/>
    <w:basedOn w:val="B5"/>
    <w:link w:val="B6Char"/>
    <w:rsid w:val="000226CC"/>
    <w:pPr>
      <w:textAlignment w:val="auto"/>
    </w:pPr>
    <w:rPr>
      <w:lang w:eastAsia="ko-KR"/>
    </w:rPr>
  </w:style>
  <w:style w:type="paragraph" w:customStyle="1" w:styleId="Meetingcaption">
    <w:name w:val="Meeting caption"/>
    <w:basedOn w:val="Normal"/>
    <w:uiPriority w:val="99"/>
    <w:rsid w:val="000226CC"/>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ja-JP"/>
    </w:rPr>
  </w:style>
  <w:style w:type="paragraph" w:customStyle="1" w:styleId="FT">
    <w:name w:val="FT"/>
    <w:basedOn w:val="Normal"/>
    <w:uiPriority w:val="99"/>
    <w:rsid w:val="000226CC"/>
    <w:pPr>
      <w:textAlignment w:val="auto"/>
    </w:pPr>
    <w:rPr>
      <w:rFonts w:ascii="Arial" w:hAnsi="Arial" w:cs="Arial"/>
      <w:b/>
      <w:lang w:eastAsia="ja-JP"/>
    </w:rPr>
  </w:style>
  <w:style w:type="paragraph" w:customStyle="1" w:styleId="Tadc">
    <w:name w:val="Tadc"/>
    <w:basedOn w:val="Normal"/>
    <w:uiPriority w:val="99"/>
    <w:rsid w:val="000226CC"/>
    <w:pPr>
      <w:textAlignment w:val="auto"/>
    </w:pPr>
    <w:rPr>
      <w:rFonts w:cs="v4.2.0"/>
    </w:rPr>
  </w:style>
  <w:style w:type="paragraph" w:customStyle="1" w:styleId="Separation">
    <w:name w:val="Separation"/>
    <w:basedOn w:val="Heading1"/>
    <w:next w:val="Normal"/>
    <w:uiPriority w:val="99"/>
    <w:rsid w:val="000226CC"/>
    <w:pPr>
      <w:pBdr>
        <w:top w:val="none" w:sz="0" w:space="0" w:color="auto"/>
      </w:pBdr>
      <w:textAlignment w:val="auto"/>
    </w:pPr>
    <w:rPr>
      <w:rFonts w:eastAsia="Malgun Gothic"/>
      <w:b/>
      <w:color w:val="0000FF"/>
      <w:lang w:eastAsia="zh-CN"/>
    </w:rPr>
  </w:style>
  <w:style w:type="character" w:customStyle="1" w:styleId="HeadingChar">
    <w:name w:val="Heading Char"/>
    <w:link w:val="Heading"/>
    <w:locked/>
    <w:rsid w:val="000226CC"/>
    <w:rPr>
      <w:rFonts w:ascii="Arial" w:eastAsia="SimSun" w:hAnsi="Arial" w:cs="Arial"/>
      <w:b/>
      <w:sz w:val="22"/>
      <w:lang w:val="en-GB" w:eastAsia="zh-CN"/>
    </w:rPr>
  </w:style>
  <w:style w:type="paragraph" w:customStyle="1" w:styleId="Heading">
    <w:name w:val="Heading"/>
    <w:next w:val="Normal"/>
    <w:link w:val="HeadingChar"/>
    <w:rsid w:val="000226CC"/>
    <w:pPr>
      <w:spacing w:before="360"/>
      <w:ind w:left="2552"/>
    </w:pPr>
    <w:rPr>
      <w:rFonts w:ascii="Arial" w:eastAsia="SimSun" w:hAnsi="Arial" w:cs="Arial"/>
      <w:b/>
      <w:sz w:val="22"/>
      <w:lang w:val="en-GB" w:eastAsia="zh-CN"/>
    </w:rPr>
  </w:style>
  <w:style w:type="paragraph" w:customStyle="1" w:styleId="Note">
    <w:name w:val="Note"/>
    <w:basedOn w:val="B10"/>
    <w:uiPriority w:val="99"/>
    <w:rsid w:val="000226CC"/>
    <w:pPr>
      <w:textAlignment w:val="auto"/>
    </w:pPr>
    <w:rPr>
      <w:rFonts w:eastAsia="MS Mincho"/>
      <w:lang w:eastAsia="ja-JP"/>
    </w:rPr>
  </w:style>
  <w:style w:type="paragraph" w:customStyle="1" w:styleId="tabletext1">
    <w:name w:val="table text"/>
    <w:basedOn w:val="Normal"/>
    <w:next w:val="Normal"/>
    <w:uiPriority w:val="99"/>
    <w:rsid w:val="000226CC"/>
    <w:pPr>
      <w:textAlignment w:val="auto"/>
    </w:pPr>
    <w:rPr>
      <w:rFonts w:eastAsia="MS Mincho"/>
      <w:i/>
      <w:lang w:eastAsia="ja-JP"/>
    </w:rPr>
  </w:style>
  <w:style w:type="paragraph" w:customStyle="1" w:styleId="Bullet">
    <w:name w:val="Bullet"/>
    <w:basedOn w:val="Normal"/>
    <w:uiPriority w:val="99"/>
    <w:rsid w:val="000226CC"/>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226CC"/>
    <w:pPr>
      <w:ind w:left="1418" w:hanging="1418"/>
      <w:textAlignment w:val="auto"/>
    </w:pPr>
    <w:rPr>
      <w:rFonts w:eastAsia="MS Mincho"/>
      <w:lang w:eastAsia="ja-JP"/>
    </w:rPr>
  </w:style>
  <w:style w:type="paragraph" w:customStyle="1" w:styleId="Caption1">
    <w:name w:val="Caption1"/>
    <w:basedOn w:val="Normal"/>
    <w:next w:val="Normal"/>
    <w:uiPriority w:val="99"/>
    <w:rsid w:val="000226CC"/>
    <w:pPr>
      <w:spacing w:before="120" w:after="120"/>
      <w:textAlignment w:val="auto"/>
    </w:pPr>
    <w:rPr>
      <w:rFonts w:eastAsia="MS Mincho"/>
      <w:b/>
      <w:lang w:eastAsia="ja-JP"/>
    </w:rPr>
  </w:style>
  <w:style w:type="paragraph" w:customStyle="1" w:styleId="HE">
    <w:name w:val="HE"/>
    <w:basedOn w:val="Normal"/>
    <w:uiPriority w:val="99"/>
    <w:rsid w:val="000226CC"/>
    <w:pPr>
      <w:spacing w:after="0"/>
      <w:textAlignment w:val="auto"/>
    </w:pPr>
    <w:rPr>
      <w:rFonts w:eastAsia="MS Mincho"/>
      <w:b/>
      <w:lang w:eastAsia="ja-JP"/>
    </w:rPr>
  </w:style>
  <w:style w:type="paragraph" w:customStyle="1" w:styleId="HO">
    <w:name w:val="HO"/>
    <w:basedOn w:val="Normal"/>
    <w:uiPriority w:val="99"/>
    <w:rsid w:val="000226CC"/>
    <w:pPr>
      <w:spacing w:after="0"/>
      <w:jc w:val="right"/>
      <w:textAlignment w:val="auto"/>
    </w:pPr>
    <w:rPr>
      <w:rFonts w:eastAsia="MS Mincho"/>
      <w:b/>
      <w:lang w:eastAsia="ja-JP"/>
    </w:rPr>
  </w:style>
  <w:style w:type="paragraph" w:customStyle="1" w:styleId="WP">
    <w:name w:val="WP"/>
    <w:basedOn w:val="Normal"/>
    <w:uiPriority w:val="99"/>
    <w:rsid w:val="000226CC"/>
    <w:pPr>
      <w:spacing w:after="0"/>
      <w:jc w:val="both"/>
      <w:textAlignment w:val="auto"/>
    </w:pPr>
    <w:rPr>
      <w:rFonts w:eastAsia="MS Mincho"/>
      <w:lang w:eastAsia="ja-JP"/>
    </w:rPr>
  </w:style>
  <w:style w:type="paragraph" w:customStyle="1" w:styleId="ZK">
    <w:name w:val="ZK"/>
    <w:uiPriority w:val="99"/>
    <w:rsid w:val="000226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26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26CC"/>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Para1">
    <w:name w:val="Para1"/>
    <w:basedOn w:val="Normal"/>
    <w:uiPriority w:val="99"/>
    <w:rsid w:val="000226CC"/>
    <w:pPr>
      <w:spacing w:before="120" w:after="120"/>
      <w:textAlignment w:val="auto"/>
    </w:pPr>
    <w:rPr>
      <w:rFonts w:eastAsia="MS Mincho"/>
      <w:lang w:val="en-US" w:eastAsia="ja-JP"/>
    </w:rPr>
  </w:style>
  <w:style w:type="paragraph" w:customStyle="1" w:styleId="Teststep">
    <w:name w:val="Test step"/>
    <w:basedOn w:val="Normal"/>
    <w:uiPriority w:val="99"/>
    <w:rsid w:val="000226CC"/>
    <w:pPr>
      <w:tabs>
        <w:tab w:val="left" w:pos="720"/>
      </w:tabs>
      <w:spacing w:after="0"/>
      <w:ind w:left="720" w:hanging="720"/>
      <w:textAlignment w:val="auto"/>
    </w:pPr>
    <w:rPr>
      <w:rFonts w:eastAsia="MS Mincho"/>
      <w:lang w:eastAsia="ja-JP"/>
    </w:rPr>
  </w:style>
  <w:style w:type="paragraph" w:customStyle="1" w:styleId="TableTitle0">
    <w:name w:val="TableTitle"/>
    <w:basedOn w:val="Normal"/>
    <w:uiPriority w:val="99"/>
    <w:rsid w:val="000226CC"/>
    <w:pPr>
      <w:keepNext/>
      <w:keepLines/>
      <w:overflowPunct/>
      <w:autoSpaceDE/>
      <w:autoSpaceDN/>
      <w:adjustRightInd/>
      <w:spacing w:after="60"/>
      <w:ind w:left="210"/>
      <w:jc w:val="center"/>
      <w:textAlignment w:val="auto"/>
    </w:pPr>
    <w:rPr>
      <w:rFonts w:ascii="CG Times (WN)" w:hAnsi="CG Times (WN)"/>
      <w:b/>
      <w:lang w:eastAsia="ja-JP"/>
    </w:rPr>
  </w:style>
  <w:style w:type="paragraph" w:customStyle="1" w:styleId="TableofFigures1">
    <w:name w:val="Table of Figures1"/>
    <w:basedOn w:val="Normal"/>
    <w:next w:val="Normal"/>
    <w:uiPriority w:val="99"/>
    <w:rsid w:val="000226CC"/>
    <w:pPr>
      <w:ind w:left="400" w:hanging="400"/>
      <w:jc w:val="center"/>
      <w:textAlignment w:val="auto"/>
    </w:pPr>
    <w:rPr>
      <w:rFonts w:eastAsia="MS Mincho"/>
      <w:b/>
      <w:lang w:eastAsia="ja-JP"/>
    </w:rPr>
  </w:style>
  <w:style w:type="paragraph" w:customStyle="1" w:styleId="table">
    <w:name w:val="table"/>
    <w:basedOn w:val="Normal"/>
    <w:next w:val="Normal"/>
    <w:uiPriority w:val="99"/>
    <w:rsid w:val="000226CC"/>
    <w:pPr>
      <w:spacing w:after="0"/>
      <w:jc w:val="center"/>
      <w:textAlignment w:val="auto"/>
    </w:pPr>
    <w:rPr>
      <w:rFonts w:eastAsia="MS Mincho"/>
      <w:lang w:val="en-US" w:eastAsia="ja-JP"/>
    </w:rPr>
  </w:style>
  <w:style w:type="paragraph" w:customStyle="1" w:styleId="t2">
    <w:name w:val="t2"/>
    <w:basedOn w:val="Normal"/>
    <w:uiPriority w:val="99"/>
    <w:rsid w:val="000226CC"/>
    <w:pPr>
      <w:spacing w:after="0"/>
      <w:textAlignment w:val="auto"/>
    </w:pPr>
    <w:rPr>
      <w:rFonts w:eastAsia="MS Mincho"/>
      <w:lang w:eastAsia="ja-JP"/>
    </w:rPr>
  </w:style>
  <w:style w:type="paragraph" w:customStyle="1" w:styleId="Tdoctable">
    <w:name w:val="Tdoc_table"/>
    <w:uiPriority w:val="99"/>
    <w:rsid w:val="000226C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26CC"/>
    <w:pPr>
      <w:spacing w:after="220"/>
      <w:textAlignment w:val="auto"/>
    </w:pPr>
    <w:rPr>
      <w:rFonts w:eastAsia="MS Mincho"/>
      <w:b/>
      <w:lang w:val="en-US" w:eastAsia="ja-JP"/>
    </w:rPr>
  </w:style>
  <w:style w:type="paragraph" w:customStyle="1" w:styleId="Bullets">
    <w:name w:val="Bullets"/>
    <w:basedOn w:val="Normal"/>
    <w:uiPriority w:val="99"/>
    <w:rsid w:val="000226CC"/>
    <w:pPr>
      <w:widowControl w:val="0"/>
      <w:ind w:left="283" w:hanging="283"/>
      <w:textAlignment w:val="auto"/>
    </w:pPr>
    <w:rPr>
      <w:rFonts w:ascii="CG Times (WN)" w:hAnsi="CG Times (WN)"/>
      <w:lang w:eastAsia="de-DE"/>
    </w:rPr>
  </w:style>
  <w:style w:type="paragraph" w:customStyle="1" w:styleId="tal0">
    <w:name w:val="tal"/>
    <w:basedOn w:val="Normal"/>
    <w:uiPriority w:val="99"/>
    <w:rsid w:val="000226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
    <w:name w:val="수정"/>
    <w:uiPriority w:val="99"/>
    <w:semiHidden/>
    <w:rsid w:val="000226CC"/>
    <w:rPr>
      <w:rFonts w:ascii="Times New Roman" w:eastAsia="Batang" w:hAnsi="Times New Roman"/>
      <w:lang w:val="en-GB" w:eastAsia="en-US"/>
    </w:rPr>
  </w:style>
  <w:style w:type="paragraph" w:customStyle="1" w:styleId="1">
    <w:name w:val="修订1"/>
    <w:uiPriority w:val="99"/>
    <w:semiHidden/>
    <w:rsid w:val="000226CC"/>
    <w:rPr>
      <w:rFonts w:ascii="Times New Roman" w:eastAsia="Batang" w:hAnsi="Times New Roman"/>
      <w:lang w:val="en-GB" w:eastAsia="en-US"/>
    </w:rPr>
  </w:style>
  <w:style w:type="paragraph" w:customStyle="1" w:styleId="a0">
    <w:name w:val="変更箇所"/>
    <w:uiPriority w:val="99"/>
    <w:semiHidden/>
    <w:rsid w:val="000226CC"/>
    <w:rPr>
      <w:rFonts w:ascii="Times New Roman" w:eastAsia="MS Mincho" w:hAnsi="Times New Roman"/>
      <w:lang w:val="en-GB" w:eastAsia="en-US"/>
    </w:rPr>
  </w:style>
  <w:style w:type="paragraph" w:customStyle="1" w:styleId="NB2">
    <w:name w:val="NB2"/>
    <w:basedOn w:val="ZG"/>
    <w:uiPriority w:val="99"/>
    <w:rsid w:val="000226CC"/>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0226CC"/>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TOC92">
    <w:name w:val="TOC 92"/>
    <w:basedOn w:val="TOC8"/>
    <w:uiPriority w:val="99"/>
    <w:rsid w:val="000226CC"/>
    <w:pPr>
      <w:ind w:left="1418" w:hanging="1418"/>
      <w:textAlignment w:val="auto"/>
    </w:pPr>
    <w:rPr>
      <w:rFonts w:eastAsia="MS Mincho"/>
      <w:lang w:eastAsia="ja-JP"/>
    </w:rPr>
  </w:style>
  <w:style w:type="paragraph" w:customStyle="1" w:styleId="Caption2">
    <w:name w:val="Caption2"/>
    <w:basedOn w:val="Normal"/>
    <w:next w:val="Normal"/>
    <w:uiPriority w:val="99"/>
    <w:rsid w:val="000226CC"/>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0226CC"/>
    <w:pPr>
      <w:ind w:left="400" w:hanging="400"/>
      <w:jc w:val="center"/>
      <w:textAlignment w:val="auto"/>
    </w:pPr>
    <w:rPr>
      <w:rFonts w:eastAsia="MS Mincho"/>
      <w:b/>
      <w:lang w:eastAsia="ja-JP"/>
    </w:rPr>
  </w:style>
  <w:style w:type="paragraph" w:customStyle="1" w:styleId="TOC93">
    <w:name w:val="TOC 93"/>
    <w:basedOn w:val="TOC8"/>
    <w:uiPriority w:val="99"/>
    <w:rsid w:val="000226CC"/>
    <w:pPr>
      <w:ind w:left="1418" w:hanging="1418"/>
      <w:textAlignment w:val="auto"/>
    </w:pPr>
    <w:rPr>
      <w:rFonts w:eastAsia="MS Mincho"/>
      <w:lang w:eastAsia="ja-JP"/>
    </w:rPr>
  </w:style>
  <w:style w:type="paragraph" w:customStyle="1" w:styleId="Caption3">
    <w:name w:val="Caption3"/>
    <w:basedOn w:val="Normal"/>
    <w:next w:val="Normal"/>
    <w:uiPriority w:val="99"/>
    <w:rsid w:val="000226CC"/>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0226CC"/>
    <w:pPr>
      <w:ind w:left="400" w:hanging="400"/>
      <w:jc w:val="center"/>
      <w:textAlignment w:val="auto"/>
    </w:pPr>
    <w:rPr>
      <w:rFonts w:eastAsia="MS Mincho"/>
      <w:b/>
      <w:lang w:eastAsia="ja-JP"/>
    </w:rPr>
  </w:style>
  <w:style w:type="paragraph" w:customStyle="1" w:styleId="tah0">
    <w:name w:val="tah"/>
    <w:basedOn w:val="Normal"/>
    <w:uiPriority w:val="99"/>
    <w:rsid w:val="000226CC"/>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0226CC"/>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MotorolaResponse1">
    <w:name w:val="Motorola Response1"/>
    <w:uiPriority w:val="99"/>
    <w:semiHidden/>
    <w:rsid w:val="000226C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uiPriority w:val="99"/>
    <w:rsid w:val="000226CC"/>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TdocHeader2">
    <w:name w:val="Tdoc_Header_2"/>
    <w:basedOn w:val="Normal"/>
    <w:uiPriority w:val="99"/>
    <w:rsid w:val="000226C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ZchnZchn">
    <w:name w:val="Zchn Zchn"/>
    <w:uiPriority w:val="99"/>
    <w:semiHidden/>
    <w:rsid w:val="000226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uiPriority w:val="99"/>
    <w:rsid w:val="000226CC"/>
    <w:pPr>
      <w:spacing w:after="0"/>
      <w:jc w:val="center"/>
      <w:textAlignment w:val="auto"/>
    </w:pPr>
    <w:rPr>
      <w:rFonts w:ascii="Arial" w:eastAsia="MS Mincho" w:hAnsi="Arial"/>
      <w:b/>
      <w:sz w:val="16"/>
      <w:lang w:eastAsia="ja-JP"/>
    </w:rPr>
  </w:style>
  <w:style w:type="paragraph" w:customStyle="1" w:styleId="TN">
    <w:name w:val="TN"/>
    <w:basedOn w:val="Normal"/>
    <w:uiPriority w:val="99"/>
    <w:qFormat/>
    <w:rsid w:val="000226CC"/>
    <w:pPr>
      <w:keepNext/>
      <w:keepLines/>
      <w:overflowPunct/>
      <w:autoSpaceDE/>
      <w:autoSpaceDN/>
      <w:adjustRightInd/>
      <w:spacing w:after="0"/>
      <w:ind w:left="851" w:hanging="851"/>
      <w:textAlignment w:val="auto"/>
    </w:pPr>
    <w:rPr>
      <w:rFonts w:ascii="Arial" w:hAnsi="Arial"/>
      <w:sz w:val="18"/>
      <w:lang w:eastAsia="en-US"/>
    </w:rPr>
  </w:style>
  <w:style w:type="character" w:styleId="PlaceholderText">
    <w:name w:val="Placeholder Text"/>
    <w:basedOn w:val="DefaultParagraphFont"/>
    <w:uiPriority w:val="99"/>
    <w:semiHidden/>
    <w:rsid w:val="000226CC"/>
    <w:rPr>
      <w:color w:val="808080"/>
    </w:rPr>
  </w:style>
  <w:style w:type="character" w:styleId="IntenseEmphasis">
    <w:name w:val="Intense Emphasis"/>
    <w:uiPriority w:val="21"/>
    <w:qFormat/>
    <w:rsid w:val="000226CC"/>
    <w:rPr>
      <w:b/>
      <w:bCs/>
      <w:i/>
      <w:iCs/>
      <w:color w:val="4F81BD"/>
    </w:rPr>
  </w:style>
  <w:style w:type="character" w:customStyle="1" w:styleId="href">
    <w:name w:val="href"/>
    <w:basedOn w:val="DefaultParagraphFont"/>
    <w:rsid w:val="000226CC"/>
  </w:style>
  <w:style w:type="character" w:customStyle="1" w:styleId="st">
    <w:name w:val="st"/>
    <w:basedOn w:val="DefaultParagraphFont"/>
    <w:rsid w:val="000226CC"/>
  </w:style>
  <w:style w:type="character" w:customStyle="1" w:styleId="msoins0">
    <w:name w:val="msoins"/>
    <w:rsid w:val="000226CC"/>
  </w:style>
  <w:style w:type="character" w:customStyle="1" w:styleId="TACCar">
    <w:name w:val="TAC Car"/>
    <w:rsid w:val="000226CC"/>
  </w:style>
  <w:style w:type="character" w:customStyle="1" w:styleId="TAL1">
    <w:name w:val="TAL (文字)"/>
    <w:rsid w:val="000226CC"/>
    <w:rPr>
      <w:rFonts w:ascii="Arial" w:hAnsi="Arial" w:cs="Arial" w:hint="default"/>
      <w:sz w:val="18"/>
      <w:lang w:val="en-GB"/>
    </w:rPr>
  </w:style>
  <w:style w:type="character" w:customStyle="1" w:styleId="capChar6">
    <w:name w:val="cap Char6"/>
    <w:aliases w:val="cap Char Char6,Caption Char Char5,Caption Char1 Char Char5,cap Char Char1 Char5,Caption Char Char1 Char Char5,cap Char2 Char Char Char5"/>
    <w:rsid w:val="000226CC"/>
    <w:rPr>
      <w:b/>
      <w:bCs w:val="0"/>
      <w:lang w:val="en-GB" w:eastAsia="en-US" w:bidi="ar-SA"/>
    </w:rPr>
  </w:style>
  <w:style w:type="character" w:customStyle="1" w:styleId="EditorsNoteChar">
    <w:name w:val="Editor's Note Char"/>
    <w:rsid w:val="000226CC"/>
    <w:rPr>
      <w:rFonts w:ascii="Times New Roman" w:hAnsi="Times New Roman" w:cs="Times New Roman" w:hint="default"/>
      <w:color w:val="FF0000"/>
      <w:lang w:val="en-GB" w:eastAsia="en-US"/>
    </w:rPr>
  </w:style>
  <w:style w:type="character" w:customStyle="1" w:styleId="st1">
    <w:name w:val="st1"/>
    <w:basedOn w:val="DefaultParagraphFont"/>
    <w:rsid w:val="000226CC"/>
  </w:style>
  <w:style w:type="character" w:customStyle="1" w:styleId="B3Char2">
    <w:name w:val="B3 Char2"/>
    <w:basedOn w:val="DefaultParagraphFont"/>
    <w:rsid w:val="000226CC"/>
    <w:rPr>
      <w:rFonts w:ascii="Times New Roman" w:hAnsi="Times New Roman" w:cs="Times New Roman" w:hint="default"/>
      <w:lang w:val="en-GB" w:eastAsia="en-US"/>
    </w:rPr>
  </w:style>
  <w:style w:type="character" w:customStyle="1" w:styleId="UnresolvedMention2">
    <w:name w:val="Unresolved Mention2"/>
    <w:uiPriority w:val="99"/>
    <w:rsid w:val="000226CC"/>
    <w:rPr>
      <w:color w:val="808080"/>
      <w:shd w:val="clear" w:color="auto" w:fill="E6E6E6"/>
    </w:rPr>
  </w:style>
  <w:style w:type="table" w:customStyle="1" w:styleId="TableGrid4">
    <w:name w:val="Table Grid4"/>
    <w:basedOn w:val="TableNormal"/>
    <w:next w:val="TableGrid"/>
    <w:qFormat/>
    <w:rsid w:val="000226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226C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0226CC"/>
    <w:rPr>
      <w:rFonts w:ascii="Times New Roman" w:eastAsia="MS Mincho" w:hAnsi="Times New Roman"/>
      <w:lang w:val="en-GB" w:eastAsia="zh-CN"/>
    </w:rPr>
    <w:tblPr>
      <w:tblInd w:w="0" w:type="nil"/>
    </w:tblPr>
  </w:style>
  <w:style w:type="table" w:customStyle="1" w:styleId="Tabellengitternetz1">
    <w:name w:val="Tabellengitternetz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6C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226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26CC"/>
    <w:rPr>
      <w:rFonts w:ascii="Times New Roman" w:eastAsia="MS Mincho" w:hAnsi="Times New Roman"/>
      <w:lang w:val="en-GB" w:eastAsia="zh-CN"/>
    </w:rPr>
    <w:tblPr>
      <w:tblInd w:w="0" w:type="nil"/>
    </w:tblPr>
  </w:style>
  <w:style w:type="table" w:customStyle="1" w:styleId="Tabellengitternetz11">
    <w:name w:val="Tabellengitternetz1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226CC"/>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0226CC"/>
    <w:pPr>
      <w:tabs>
        <w:tab w:val="left" w:pos="360"/>
      </w:tabs>
      <w:ind w:left="360" w:hanging="360"/>
    </w:pPr>
  </w:style>
  <w:style w:type="numbering" w:customStyle="1" w:styleId="LFO19">
    <w:name w:val="LFO19"/>
    <w:rsid w:val="000226C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2433247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50414140">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38182531">
      <w:bodyDiv w:val="1"/>
      <w:marLeft w:val="0"/>
      <w:marRight w:val="0"/>
      <w:marTop w:val="0"/>
      <w:marBottom w:val="0"/>
      <w:divBdr>
        <w:top w:val="none" w:sz="0" w:space="0" w:color="auto"/>
        <w:left w:val="none" w:sz="0" w:space="0" w:color="auto"/>
        <w:bottom w:val="none" w:sz="0" w:space="0" w:color="auto"/>
        <w:right w:val="none" w:sz="0" w:space="0" w:color="auto"/>
      </w:divBdr>
    </w:div>
    <w:div w:id="440104349">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42340449">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799306337">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08220118">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9184776">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61254912">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0737467">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57160189">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4644767">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55802595">
      <w:bodyDiv w:val="1"/>
      <w:marLeft w:val="0"/>
      <w:marRight w:val="0"/>
      <w:marTop w:val="0"/>
      <w:marBottom w:val="0"/>
      <w:divBdr>
        <w:top w:val="none" w:sz="0" w:space="0" w:color="auto"/>
        <w:left w:val="none" w:sz="0" w:space="0" w:color="auto"/>
        <w:bottom w:val="none" w:sz="0" w:space="0" w:color="auto"/>
        <w:right w:val="none" w:sz="0" w:space="0" w:color="auto"/>
      </w:divBdr>
    </w:div>
    <w:div w:id="186254703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42374096">
      <w:bodyDiv w:val="1"/>
      <w:marLeft w:val="0"/>
      <w:marRight w:val="0"/>
      <w:marTop w:val="0"/>
      <w:marBottom w:val="0"/>
      <w:divBdr>
        <w:top w:val="none" w:sz="0" w:space="0" w:color="auto"/>
        <w:left w:val="none" w:sz="0" w:space="0" w:color="auto"/>
        <w:bottom w:val="none" w:sz="0" w:space="0" w:color="auto"/>
        <w:right w:val="none" w:sz="0" w:space="0" w:color="auto"/>
      </w:divBdr>
    </w:div>
    <w:div w:id="1955558738">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8644A-16B6-4315-A5DB-E96C5B93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3830</Words>
  <Characters>31023</Characters>
  <Application>Microsoft Office Word</Application>
  <DocSecurity>0</DocSecurity>
  <Lines>258</Lines>
  <Paragraphs>69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34784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Nokia-user</cp:lastModifiedBy>
  <cp:revision>5</cp:revision>
  <cp:lastPrinted>2019-04-09T04:35:00Z</cp:lastPrinted>
  <dcterms:created xsi:type="dcterms:W3CDTF">2020-02-12T11:12:00Z</dcterms:created>
  <dcterms:modified xsi:type="dcterms:W3CDTF">2020-02-14T13:31:00Z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